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6F1C0" w14:textId="026728BC" w:rsidR="006D4FFE" w:rsidRDefault="006D4FFE" w:rsidP="006D4FF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#71</w:t>
      </w:r>
      <w:r>
        <w:rPr>
          <w:b/>
          <w:noProof/>
          <w:sz w:val="24"/>
        </w:rPr>
        <w:tab/>
      </w:r>
      <w:r w:rsidRPr="006D4FFE">
        <w:rPr>
          <w:rFonts w:cs="Arial"/>
          <w:b/>
          <w:i/>
          <w:noProof/>
          <w:sz w:val="28"/>
        </w:rPr>
        <w:t>S6-260</w:t>
      </w:r>
      <w:r w:rsidR="00AF4020">
        <w:rPr>
          <w:rFonts w:cs="Arial"/>
          <w:b/>
          <w:i/>
          <w:noProof/>
          <w:sz w:val="28"/>
        </w:rPr>
        <w:t>519</w:t>
      </w:r>
    </w:p>
    <w:p w14:paraId="133FF1EF" w14:textId="7165B4CF" w:rsidR="003765CD" w:rsidRDefault="00D252D6" w:rsidP="003765CD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Goa</w:t>
      </w:r>
      <w:r w:rsidR="008F3348" w:rsidRPr="334DC480">
        <w:rPr>
          <w:b/>
          <w:sz w:val="24"/>
          <w:szCs w:val="24"/>
        </w:rPr>
        <w:t xml:space="preserve">, </w:t>
      </w:r>
      <w:r w:rsidR="00097EC0">
        <w:rPr>
          <w:b/>
          <w:sz w:val="24"/>
          <w:szCs w:val="24"/>
        </w:rPr>
        <w:t>India</w:t>
      </w:r>
      <w:r w:rsidR="005B12BF" w:rsidRPr="334DC480">
        <w:rPr>
          <w:b/>
          <w:sz w:val="24"/>
          <w:szCs w:val="24"/>
        </w:rPr>
        <w:t xml:space="preserve"> </w:t>
      </w:r>
      <w:r w:rsidR="00097EC0">
        <w:rPr>
          <w:b/>
          <w:sz w:val="24"/>
          <w:szCs w:val="24"/>
        </w:rPr>
        <w:t>9</w:t>
      </w:r>
      <w:r w:rsidR="00C823C3" w:rsidRPr="334DC480">
        <w:rPr>
          <w:b/>
          <w:sz w:val="24"/>
          <w:szCs w:val="24"/>
          <w:vertAlign w:val="superscript"/>
        </w:rPr>
        <w:t>th</w:t>
      </w:r>
      <w:r w:rsidR="00C823C3" w:rsidRPr="334DC480">
        <w:rPr>
          <w:b/>
          <w:sz w:val="24"/>
          <w:szCs w:val="24"/>
        </w:rPr>
        <w:t xml:space="preserve"> – </w:t>
      </w:r>
      <w:r w:rsidR="00097EC0">
        <w:rPr>
          <w:b/>
          <w:sz w:val="24"/>
          <w:szCs w:val="24"/>
        </w:rPr>
        <w:t>13</w:t>
      </w:r>
      <w:r w:rsidR="00097EC0">
        <w:rPr>
          <w:b/>
          <w:sz w:val="24"/>
          <w:szCs w:val="24"/>
          <w:vertAlign w:val="superscript"/>
        </w:rPr>
        <w:t>th</w:t>
      </w:r>
      <w:r w:rsidR="00C823C3" w:rsidRPr="334DC480">
        <w:rPr>
          <w:b/>
          <w:sz w:val="24"/>
          <w:szCs w:val="24"/>
        </w:rPr>
        <w:t xml:space="preserve"> </w:t>
      </w:r>
      <w:r w:rsidR="009B39EB">
        <w:rPr>
          <w:b/>
          <w:sz w:val="24"/>
          <w:szCs w:val="24"/>
        </w:rPr>
        <w:t>February</w:t>
      </w:r>
      <w:r w:rsidR="00C823C3" w:rsidRPr="334DC480">
        <w:rPr>
          <w:b/>
          <w:sz w:val="24"/>
          <w:szCs w:val="24"/>
        </w:rPr>
        <w:t xml:space="preserve"> 202</w:t>
      </w:r>
      <w:r w:rsidR="000D6A2F">
        <w:rPr>
          <w:b/>
          <w:sz w:val="24"/>
          <w:szCs w:val="24"/>
        </w:rPr>
        <w:t>6</w:t>
      </w:r>
      <w:r w:rsidR="003765CD">
        <w:tab/>
      </w:r>
      <w:r w:rsidR="003765CD" w:rsidRPr="334DC480">
        <w:rPr>
          <w:b/>
          <w:sz w:val="24"/>
          <w:szCs w:val="24"/>
        </w:rPr>
        <w:t xml:space="preserve">(revision of </w:t>
      </w:r>
      <w:r w:rsidR="003A03AB" w:rsidRPr="334DC480">
        <w:rPr>
          <w:b/>
          <w:sz w:val="24"/>
          <w:szCs w:val="24"/>
        </w:rPr>
        <w:t>S6-2</w:t>
      </w:r>
      <w:r w:rsidR="00C0132A">
        <w:rPr>
          <w:b/>
          <w:sz w:val="24"/>
          <w:szCs w:val="24"/>
        </w:rPr>
        <w:t>60</w:t>
      </w:r>
      <w:r w:rsidR="00AF4020">
        <w:rPr>
          <w:b/>
          <w:sz w:val="24"/>
          <w:szCs w:val="24"/>
        </w:rPr>
        <w:t>147</w:t>
      </w:r>
      <w:r w:rsidR="003765CD" w:rsidRPr="334DC480">
        <w:rPr>
          <w:b/>
          <w:sz w:val="24"/>
          <w:szCs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670079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B6AA3">
        <w:rPr>
          <w:rFonts w:ascii="Arial" w:hAnsi="Arial" w:cs="Arial"/>
          <w:b/>
          <w:bCs/>
        </w:rPr>
        <w:t>Ericsson</w:t>
      </w:r>
    </w:p>
    <w:p w14:paraId="7A651A91" w14:textId="38BDFEA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123351">
        <w:rPr>
          <w:rFonts w:ascii="Arial" w:hAnsi="Arial" w:cs="Arial"/>
          <w:b/>
          <w:bCs/>
        </w:rPr>
        <w:t>evaluation</w:t>
      </w:r>
      <w:r w:rsidR="00504DD8">
        <w:rPr>
          <w:rFonts w:ascii="Arial" w:hAnsi="Arial" w:cs="Arial"/>
          <w:b/>
          <w:bCs/>
        </w:rPr>
        <w:t xml:space="preserve"> of </w:t>
      </w:r>
      <w:r w:rsidR="00FB6829">
        <w:rPr>
          <w:rFonts w:ascii="Arial" w:hAnsi="Arial" w:cs="Arial"/>
          <w:b/>
          <w:bCs/>
        </w:rPr>
        <w:t>KI#5</w:t>
      </w:r>
    </w:p>
    <w:p w14:paraId="13B93593" w14:textId="77C1E39C" w:rsidR="00CD2478" w:rsidRPr="00A5722E" w:rsidRDefault="00CD2478" w:rsidP="069B9ADC">
      <w:pPr>
        <w:spacing w:after="120"/>
        <w:ind w:left="1985" w:hanging="1985"/>
        <w:rPr>
          <w:rFonts w:ascii="Arial" w:hAnsi="Arial" w:cs="Arial"/>
          <w:b/>
          <w:bCs/>
        </w:rPr>
      </w:pPr>
      <w:r w:rsidRPr="069B9ADC">
        <w:rPr>
          <w:rFonts w:ascii="Arial" w:hAnsi="Arial" w:cs="Arial"/>
          <w:b/>
          <w:bCs/>
        </w:rPr>
        <w:t>Spec:</w:t>
      </w:r>
      <w:r>
        <w:tab/>
      </w:r>
      <w:r w:rsidRPr="069B9ADC">
        <w:rPr>
          <w:rFonts w:ascii="Arial" w:hAnsi="Arial" w:cs="Arial"/>
          <w:b/>
          <w:bCs/>
        </w:rPr>
        <w:t xml:space="preserve">3GPP </w:t>
      </w:r>
      <w:r w:rsidR="005E4909" w:rsidRPr="069B9ADC">
        <w:rPr>
          <w:rFonts w:ascii="Arial" w:hAnsi="Arial" w:cs="Arial"/>
          <w:b/>
          <w:bCs/>
        </w:rPr>
        <w:t>TR</w:t>
      </w:r>
      <w:r w:rsidRPr="069B9ADC">
        <w:rPr>
          <w:rFonts w:ascii="Arial" w:hAnsi="Arial" w:cs="Arial"/>
          <w:b/>
          <w:bCs/>
        </w:rPr>
        <w:t xml:space="preserve"> </w:t>
      </w:r>
      <w:r w:rsidR="00887103" w:rsidRPr="069B9ADC">
        <w:rPr>
          <w:rFonts w:ascii="Arial" w:hAnsi="Arial" w:cs="Arial"/>
          <w:b/>
          <w:bCs/>
        </w:rPr>
        <w:t>23.700-43</w:t>
      </w:r>
    </w:p>
    <w:p w14:paraId="4348F67C" w14:textId="6A186E4F" w:rsidR="00CD2478" w:rsidRPr="00A5722E" w:rsidRDefault="00CD2478" w:rsidP="069B9ADC">
      <w:pPr>
        <w:spacing w:after="120"/>
        <w:ind w:left="1985" w:hanging="1985"/>
        <w:rPr>
          <w:rFonts w:ascii="Arial" w:hAnsi="Arial" w:cs="Arial"/>
          <w:b/>
          <w:bCs/>
        </w:rPr>
      </w:pPr>
      <w:r w:rsidRPr="069B9ADC">
        <w:rPr>
          <w:rFonts w:ascii="Arial" w:hAnsi="Arial" w:cs="Arial"/>
          <w:b/>
          <w:bCs/>
        </w:rPr>
        <w:t>Agenda item:</w:t>
      </w:r>
      <w:r>
        <w:tab/>
      </w:r>
      <w:r w:rsidR="00AF4020">
        <w:rPr>
          <w:rFonts w:ascii="Arial" w:hAnsi="Arial" w:cs="Arial"/>
          <w:b/>
          <w:bCs/>
        </w:rPr>
        <w:t>8</w:t>
      </w:r>
      <w:r w:rsidR="00E1482D" w:rsidRPr="006B0322">
        <w:rPr>
          <w:rFonts w:ascii="Arial" w:hAnsi="Arial" w:cs="Arial"/>
          <w:b/>
          <w:bCs/>
        </w:rPr>
        <w:t>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0EFD225" w:rsidR="00F545AC" w:rsidRPr="00893E6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93E64">
        <w:rPr>
          <w:rFonts w:ascii="Arial" w:hAnsi="Arial" w:cs="Arial"/>
          <w:b/>
          <w:bCs/>
          <w:lang w:val="en-US"/>
        </w:rPr>
        <w:t>Contact:</w:t>
      </w:r>
      <w:r w:rsidRPr="00893E64">
        <w:rPr>
          <w:rFonts w:ascii="Arial" w:hAnsi="Arial" w:cs="Arial"/>
          <w:b/>
          <w:bCs/>
          <w:lang w:val="en-US"/>
        </w:rPr>
        <w:tab/>
      </w:r>
      <w:r w:rsidR="00FF1F0F" w:rsidRPr="00893E64">
        <w:rPr>
          <w:rFonts w:ascii="Arial" w:hAnsi="Arial" w:cs="Arial"/>
          <w:b/>
          <w:bCs/>
          <w:lang w:val="en-US"/>
        </w:rPr>
        <w:t>Fuencisla Garcia</w:t>
      </w:r>
      <w:r w:rsidR="00887103" w:rsidRPr="00893E64">
        <w:rPr>
          <w:rFonts w:ascii="Arial" w:hAnsi="Arial" w:cs="Arial"/>
          <w:b/>
          <w:bCs/>
          <w:lang w:val="en-US"/>
        </w:rPr>
        <w:t xml:space="preserve"> (</w:t>
      </w:r>
      <w:r w:rsidR="00FF1F0F" w:rsidRPr="00893E64">
        <w:rPr>
          <w:rFonts w:ascii="Arial" w:hAnsi="Arial" w:cs="Arial"/>
          <w:b/>
          <w:bCs/>
          <w:lang w:val="en-US"/>
        </w:rPr>
        <w:t>fuencisla</w:t>
      </w:r>
      <w:r w:rsidR="00887103" w:rsidRPr="00893E64">
        <w:rPr>
          <w:rFonts w:ascii="Arial" w:hAnsi="Arial" w:cs="Arial"/>
          <w:b/>
          <w:bCs/>
          <w:lang w:val="en-US"/>
        </w:rPr>
        <w:t>.</w:t>
      </w:r>
      <w:r w:rsidR="00FF1F0F" w:rsidRPr="00893E64">
        <w:rPr>
          <w:rFonts w:ascii="Arial" w:hAnsi="Arial" w:cs="Arial"/>
          <w:b/>
          <w:bCs/>
          <w:lang w:val="en-US"/>
        </w:rPr>
        <w:t>garcia</w:t>
      </w:r>
      <w:r w:rsidR="00887103" w:rsidRPr="00893E64">
        <w:rPr>
          <w:rFonts w:ascii="Arial" w:hAnsi="Arial" w:cs="Arial"/>
          <w:b/>
          <w:bCs/>
          <w:lang w:val="en-US"/>
        </w:rPr>
        <w:t>@</w:t>
      </w:r>
      <w:r w:rsidR="00FF1F0F" w:rsidRPr="00893E64">
        <w:rPr>
          <w:rFonts w:ascii="Arial" w:hAnsi="Arial" w:cs="Arial"/>
          <w:b/>
          <w:bCs/>
          <w:lang w:val="en-US"/>
        </w:rPr>
        <w:t>ericsson</w:t>
      </w:r>
      <w:r w:rsidR="00887103" w:rsidRPr="00893E64">
        <w:rPr>
          <w:rFonts w:ascii="Arial" w:hAnsi="Arial" w:cs="Arial"/>
          <w:b/>
          <w:bCs/>
          <w:lang w:val="en-US"/>
        </w:rPr>
        <w:t>.com)</w:t>
      </w:r>
    </w:p>
    <w:p w14:paraId="645E6065" w14:textId="77777777" w:rsidR="00CD2478" w:rsidRPr="00893E6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CEF51BB" w14:textId="656BAD79" w:rsidR="00B3571A" w:rsidRPr="00215ABA" w:rsidRDefault="00B3571A" w:rsidP="00B3571A">
      <w:pPr>
        <w:rPr>
          <w:noProof/>
        </w:rPr>
      </w:pPr>
      <w:r>
        <w:rPr>
          <w:noProof/>
        </w:rPr>
        <w:t xml:space="preserve">This pCR </w:t>
      </w:r>
      <w:r w:rsidR="00FB6829">
        <w:rPr>
          <w:noProof/>
        </w:rPr>
        <w:t>provides the solution evaluation for KI</w:t>
      </w:r>
      <w:r w:rsidR="00CF0A41">
        <w:rPr>
          <w:noProof/>
        </w:rPr>
        <w:t>#5</w:t>
      </w:r>
      <w:r>
        <w:rPr>
          <w:noProof/>
        </w:rPr>
        <w:t xml:space="preserve"> for TR 23.700-43.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CB4EC40" w14:textId="5CEA89D5" w:rsidR="00F81DB1" w:rsidRDefault="002469E6" w:rsidP="00322BEF">
      <w:pPr>
        <w:pStyle w:val="B1"/>
        <w:ind w:left="0" w:firstLine="0"/>
        <w:rPr>
          <w:noProof/>
          <w:lang w:val="en-US"/>
        </w:rPr>
      </w:pPr>
      <w:r>
        <w:rPr>
          <w:noProof/>
          <w:lang w:val="en-US"/>
        </w:rPr>
        <w:t xml:space="preserve">Solution </w:t>
      </w:r>
      <w:r w:rsidR="00D1018A">
        <w:rPr>
          <w:noProof/>
          <w:lang w:val="en-US"/>
        </w:rPr>
        <w:t>evaluation</w:t>
      </w:r>
      <w:r w:rsidR="0076777B">
        <w:rPr>
          <w:noProof/>
          <w:lang w:val="en-US"/>
        </w:rPr>
        <w:t xml:space="preserve"> for KI#5</w:t>
      </w:r>
      <w:r w:rsidR="00B927B2">
        <w:rPr>
          <w:noProof/>
          <w:lang w:val="en-US"/>
        </w:rPr>
        <w:t xml:space="preserve">, </w:t>
      </w:r>
      <w:r w:rsidR="0076777B">
        <w:rPr>
          <w:noProof/>
          <w:lang w:val="en-US"/>
        </w:rPr>
        <w:t xml:space="preserve">comparing the two proposed solutions, Solution#13 and </w:t>
      </w:r>
      <w:r w:rsidR="00D01E4A">
        <w:rPr>
          <w:noProof/>
          <w:lang w:val="en-US"/>
        </w:rPr>
        <w:t>Solution</w:t>
      </w:r>
      <w:r w:rsidR="003E5863">
        <w:rPr>
          <w:noProof/>
          <w:lang w:val="en-US"/>
        </w:rPr>
        <w:t xml:space="preserve">#14, </w:t>
      </w:r>
      <w:r w:rsidR="00752D6D">
        <w:rPr>
          <w:noProof/>
          <w:lang w:val="en-US"/>
        </w:rPr>
        <w:t>needs to be provided.</w:t>
      </w:r>
    </w:p>
    <w:p w14:paraId="1AD024AF" w14:textId="0083A95E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6A9D66E2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887103">
        <w:rPr>
          <w:noProof/>
          <w:lang w:val="en-US"/>
        </w:rPr>
        <w:t>TR 23.700-43 (v</w:t>
      </w:r>
      <w:r w:rsidR="00172761">
        <w:rPr>
          <w:noProof/>
          <w:lang w:val="en-US"/>
        </w:rPr>
        <w:t>1.</w:t>
      </w:r>
      <w:r w:rsidR="00887103">
        <w:rPr>
          <w:noProof/>
          <w:lang w:val="en-US"/>
        </w:rPr>
        <w:t>0.0)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2470119" w14:textId="7538433A" w:rsidR="0006285A" w:rsidRDefault="006B573C" w:rsidP="0006285A">
      <w:pPr>
        <w:pStyle w:val="Heading3"/>
        <w:rPr>
          <w:ins w:id="0" w:author="Ericsson January r1" w:date="2026-01-21T23:52:00Z"/>
          <w:lang w:eastAsia="zh-CN"/>
        </w:rPr>
      </w:pPr>
      <w:ins w:id="1" w:author="Ericsson January r1" w:date="2026-01-21T23:52:00Z">
        <w:r>
          <w:rPr>
            <w:lang w:eastAsia="zh-CN"/>
          </w:rPr>
          <w:t>9.2.5</w:t>
        </w:r>
        <w:r w:rsidR="00D524AA">
          <w:rPr>
            <w:lang w:eastAsia="zh-CN"/>
          </w:rPr>
          <w:tab/>
        </w:r>
      </w:ins>
      <w:ins w:id="2" w:author="Ericsson January r1" w:date="2026-01-21T23:51:00Z">
        <w:r w:rsidR="00A0031D" w:rsidRPr="00A0031D">
          <w:rPr>
            <w:lang w:eastAsia="zh-CN"/>
          </w:rPr>
          <w:t>Overall Evaluation: Key issue #5: Roaming Considerations for Service API Invocation</w:t>
        </w:r>
      </w:ins>
    </w:p>
    <w:p w14:paraId="4E1704CC" w14:textId="77777777" w:rsidR="00AF4020" w:rsidRDefault="00AF4020" w:rsidP="000E1BCC">
      <w:pPr>
        <w:rPr>
          <w:ins w:id="3" w:author="Ericsson Goa r2" w:date="2026-02-12T21:32:00Z" w16du:dateUtc="2026-02-12T20:32:00Z"/>
        </w:rPr>
      </w:pPr>
      <w:ins w:id="4" w:author="Ericsson Goa r2" w:date="2026-02-12T21:32:00Z" w16du:dateUtc="2026-02-12T20:32:00Z">
        <w:r>
          <w:t>Only solution#13 is proposed for KI#5.</w:t>
        </w:r>
      </w:ins>
    </w:p>
    <w:p w14:paraId="39FD28F7" w14:textId="1675EC9B" w:rsidR="00E07522" w:rsidRPr="00354A60" w:rsidRDefault="00AF4020" w:rsidP="00E07522">
      <w:pPr>
        <w:rPr>
          <w:ins w:id="5" w:author="Ericsson Goa r3" w:date="2026-02-13T08:10:00Z"/>
          <w:lang w:val="en-US"/>
        </w:rPr>
      </w:pPr>
      <w:ins w:id="6" w:author="Ericsson Goa r2" w:date="2026-02-12T21:38:00Z" w16du:dateUtc="2026-02-12T20:38:00Z">
        <w:r>
          <w:t xml:space="preserve">The evaluation of </w:t>
        </w:r>
      </w:ins>
      <w:ins w:id="7" w:author="Ericsson January r1" w:date="2026-01-22T00:14:00Z">
        <w:r w:rsidR="00245AF3">
          <w:t>S</w:t>
        </w:r>
      </w:ins>
      <w:ins w:id="8" w:author="Ericsson January r1" w:date="2026-01-22T00:15:00Z">
        <w:r w:rsidR="00245AF3">
          <w:t xml:space="preserve">olution#13 is </w:t>
        </w:r>
      </w:ins>
      <w:ins w:id="9" w:author="Ericsson Goa r2" w:date="2026-02-12T21:38:00Z" w16du:dateUtc="2026-02-12T20:38:00Z">
        <w:r>
          <w:t>described in clause</w:t>
        </w:r>
      </w:ins>
      <w:ins w:id="10" w:author="Ericsson Goa r2" w:date="2026-02-12T21:38:00Z">
        <w:r w:rsidRPr="00A0031D">
          <w:rPr>
            <w:lang w:eastAsia="zh-CN"/>
          </w:rPr>
          <w:t> </w:t>
        </w:r>
      </w:ins>
      <w:ins w:id="11" w:author="Ericsson Goa r2" w:date="2026-02-12T21:42:00Z" w16du:dateUtc="2026-02-12T20:42:00Z">
        <w:r w:rsidR="00251281">
          <w:rPr>
            <w:lang w:eastAsia="zh-CN"/>
          </w:rPr>
          <w:t>6.14.4</w:t>
        </w:r>
      </w:ins>
      <w:ins w:id="12" w:author="Ericsson Goa r3" w:date="2026-02-13T08:09:00Z" w16du:dateUtc="2026-02-13T07:09:00Z">
        <w:r w:rsidR="00A60AE4">
          <w:rPr>
            <w:lang w:eastAsia="zh-CN"/>
          </w:rPr>
          <w:t>, concluding th</w:t>
        </w:r>
      </w:ins>
      <w:ins w:id="13" w:author="Ericsson Goa r3" w:date="2026-02-13T08:10:00Z" w16du:dateUtc="2026-02-13T07:10:00Z">
        <w:r w:rsidR="00E07522">
          <w:rPr>
            <w:lang w:eastAsia="zh-CN"/>
          </w:rPr>
          <w:t xml:space="preserve">at </w:t>
        </w:r>
      </w:ins>
      <w:ins w:id="14" w:author="Ericsson Goa r3" w:date="2026-02-13T08:10:00Z">
        <w:r w:rsidR="00E07522">
          <w:t xml:space="preserve">Solution#13 aspect of the AEF requesting roaming policies from the CCF and the AEF evaluating the roaming policies is </w:t>
        </w:r>
      </w:ins>
      <w:ins w:id="15" w:author="Ericsson Goa r3" w:date="2026-02-13T08:11:00Z" w16du:dateUtc="2026-02-13T07:11:00Z">
        <w:r w:rsidR="00307B4C">
          <w:t>the</w:t>
        </w:r>
      </w:ins>
      <w:ins w:id="16" w:author="Ericsson Goa r3" w:date="2026-02-13T08:10:00Z">
        <w:r w:rsidR="00E07522">
          <w:t xml:space="preserve"> candidate solution for normative phase for KI#5.</w:t>
        </w:r>
      </w:ins>
    </w:p>
    <w:p w14:paraId="1636F63B" w14:textId="77777777" w:rsidR="00EC3C63" w:rsidRPr="00826F17" w:rsidRDefault="00EC3C63" w:rsidP="00C57DAD">
      <w:pPr>
        <w:rPr>
          <w:lang w:val="en-US"/>
        </w:rPr>
      </w:pPr>
    </w:p>
    <w:p w14:paraId="148AFF31" w14:textId="58BDB68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C2373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6A85C" w14:textId="77777777" w:rsidR="00317DFF" w:rsidRDefault="00317DFF">
      <w:r>
        <w:separator/>
      </w:r>
    </w:p>
  </w:endnote>
  <w:endnote w:type="continuationSeparator" w:id="0">
    <w:p w14:paraId="2F0DF6D1" w14:textId="77777777" w:rsidR="00317DFF" w:rsidRDefault="00317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837FA7" w14:textId="77777777" w:rsidR="00317DFF" w:rsidRDefault="00317DFF">
      <w:r>
        <w:separator/>
      </w:r>
    </w:p>
  </w:footnote>
  <w:footnote w:type="continuationSeparator" w:id="0">
    <w:p w14:paraId="488825E6" w14:textId="77777777" w:rsidR="00317DFF" w:rsidRDefault="00317D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D5D50"/>
    <w:multiLevelType w:val="hybridMultilevel"/>
    <w:tmpl w:val="DEF85D2A"/>
    <w:lvl w:ilvl="0" w:tplc="EBDCDBB2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A35AFE"/>
    <w:multiLevelType w:val="hybridMultilevel"/>
    <w:tmpl w:val="B6E29FE0"/>
    <w:lvl w:ilvl="0" w:tplc="ECB2FCD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251537"/>
    <w:multiLevelType w:val="hybridMultilevel"/>
    <w:tmpl w:val="10BA1600"/>
    <w:lvl w:ilvl="0" w:tplc="DDEEA2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0386A25"/>
    <w:multiLevelType w:val="hybridMultilevel"/>
    <w:tmpl w:val="C6728598"/>
    <w:lvl w:ilvl="0" w:tplc="3AD2F2E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391575C"/>
    <w:multiLevelType w:val="hybridMultilevel"/>
    <w:tmpl w:val="1EAE433C"/>
    <w:lvl w:ilvl="0" w:tplc="0FB4C2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5466CF"/>
    <w:multiLevelType w:val="hybridMultilevel"/>
    <w:tmpl w:val="3416A3DC"/>
    <w:lvl w:ilvl="0" w:tplc="C44C0E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70A7E11"/>
    <w:multiLevelType w:val="hybridMultilevel"/>
    <w:tmpl w:val="7F125F58"/>
    <w:lvl w:ilvl="0" w:tplc="FB1628D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DF748CE"/>
    <w:multiLevelType w:val="hybridMultilevel"/>
    <w:tmpl w:val="E186932E"/>
    <w:lvl w:ilvl="0" w:tplc="2C9A5E1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F302EF9"/>
    <w:multiLevelType w:val="hybridMultilevel"/>
    <w:tmpl w:val="0DEE9F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3E3C18"/>
    <w:multiLevelType w:val="hybridMultilevel"/>
    <w:tmpl w:val="9DF40AE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7732BA3"/>
    <w:multiLevelType w:val="hybridMultilevel"/>
    <w:tmpl w:val="F37EC440"/>
    <w:lvl w:ilvl="0" w:tplc="07D4D3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E02352D"/>
    <w:multiLevelType w:val="hybridMultilevel"/>
    <w:tmpl w:val="9DF40AE2"/>
    <w:lvl w:ilvl="0" w:tplc="E5D22D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F8366F1"/>
    <w:multiLevelType w:val="hybridMultilevel"/>
    <w:tmpl w:val="3864ABF8"/>
    <w:lvl w:ilvl="0" w:tplc="A33A62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43E5BB3"/>
    <w:multiLevelType w:val="hybridMultilevel"/>
    <w:tmpl w:val="7F1CF1FA"/>
    <w:lvl w:ilvl="0" w:tplc="D932E9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DBC275D"/>
    <w:multiLevelType w:val="hybridMultilevel"/>
    <w:tmpl w:val="16F64DAC"/>
    <w:lvl w:ilvl="0" w:tplc="463CDD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0C925FC"/>
    <w:multiLevelType w:val="hybridMultilevel"/>
    <w:tmpl w:val="44B2F78A"/>
    <w:lvl w:ilvl="0" w:tplc="4044BBE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CFD406A"/>
    <w:multiLevelType w:val="hybridMultilevel"/>
    <w:tmpl w:val="DEF85D2A"/>
    <w:lvl w:ilvl="0" w:tplc="FFFFFFFF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7E282740"/>
    <w:multiLevelType w:val="hybridMultilevel"/>
    <w:tmpl w:val="8432E4E0"/>
    <w:lvl w:ilvl="0" w:tplc="40F2D0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03735718">
    <w:abstractNumId w:val="4"/>
  </w:num>
  <w:num w:numId="2" w16cid:durableId="745953815">
    <w:abstractNumId w:val="1"/>
  </w:num>
  <w:num w:numId="3" w16cid:durableId="605767847">
    <w:abstractNumId w:val="11"/>
  </w:num>
  <w:num w:numId="4" w16cid:durableId="857160370">
    <w:abstractNumId w:val="2"/>
  </w:num>
  <w:num w:numId="5" w16cid:durableId="437868735">
    <w:abstractNumId w:val="13"/>
  </w:num>
  <w:num w:numId="6" w16cid:durableId="875120659">
    <w:abstractNumId w:val="9"/>
  </w:num>
  <w:num w:numId="7" w16cid:durableId="75711105">
    <w:abstractNumId w:val="8"/>
  </w:num>
  <w:num w:numId="8" w16cid:durableId="1280648023">
    <w:abstractNumId w:val="0"/>
  </w:num>
  <w:num w:numId="9" w16cid:durableId="607854540">
    <w:abstractNumId w:val="6"/>
  </w:num>
  <w:num w:numId="10" w16cid:durableId="1119564687">
    <w:abstractNumId w:val="15"/>
  </w:num>
  <w:num w:numId="11" w16cid:durableId="79180460">
    <w:abstractNumId w:val="3"/>
  </w:num>
  <w:num w:numId="12" w16cid:durableId="13845361">
    <w:abstractNumId w:val="7"/>
  </w:num>
  <w:num w:numId="13" w16cid:durableId="1817450609">
    <w:abstractNumId w:val="16"/>
  </w:num>
  <w:num w:numId="14" w16cid:durableId="267156340">
    <w:abstractNumId w:val="5"/>
  </w:num>
  <w:num w:numId="15" w16cid:durableId="1494488208">
    <w:abstractNumId w:val="10"/>
  </w:num>
  <w:num w:numId="16" w16cid:durableId="323094448">
    <w:abstractNumId w:val="14"/>
  </w:num>
  <w:num w:numId="17" w16cid:durableId="1584493003">
    <w:abstractNumId w:val="12"/>
  </w:num>
  <w:num w:numId="18" w16cid:durableId="159810282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January r1">
    <w15:presenceInfo w15:providerId="None" w15:userId="Ericsson January r1"/>
  </w15:person>
  <w15:person w15:author="Ericsson Goa r2">
    <w15:presenceInfo w15:providerId="None" w15:userId="Ericsson Goa r2"/>
  </w15:person>
  <w15:person w15:author="Ericsson Goa r3">
    <w15:presenceInfo w15:providerId="None" w15:userId="Ericsson Goa 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65A"/>
    <w:rsid w:val="00004E42"/>
    <w:rsid w:val="00005470"/>
    <w:rsid w:val="00005EE7"/>
    <w:rsid w:val="00006B38"/>
    <w:rsid w:val="00007FE6"/>
    <w:rsid w:val="000113C3"/>
    <w:rsid w:val="00012ADE"/>
    <w:rsid w:val="000138C4"/>
    <w:rsid w:val="000152EE"/>
    <w:rsid w:val="00017303"/>
    <w:rsid w:val="0001738F"/>
    <w:rsid w:val="00017511"/>
    <w:rsid w:val="000175F4"/>
    <w:rsid w:val="00020F40"/>
    <w:rsid w:val="00021072"/>
    <w:rsid w:val="00022625"/>
    <w:rsid w:val="00022E4A"/>
    <w:rsid w:val="00023197"/>
    <w:rsid w:val="000234C0"/>
    <w:rsid w:val="000237E3"/>
    <w:rsid w:val="00023A63"/>
    <w:rsid w:val="00023E4D"/>
    <w:rsid w:val="00024BAC"/>
    <w:rsid w:val="00025896"/>
    <w:rsid w:val="00030950"/>
    <w:rsid w:val="00036F87"/>
    <w:rsid w:val="000406D5"/>
    <w:rsid w:val="00040ED3"/>
    <w:rsid w:val="000415B2"/>
    <w:rsid w:val="000415D3"/>
    <w:rsid w:val="00041999"/>
    <w:rsid w:val="00042361"/>
    <w:rsid w:val="00042F0D"/>
    <w:rsid w:val="00045244"/>
    <w:rsid w:val="00045250"/>
    <w:rsid w:val="0004568D"/>
    <w:rsid w:val="00045E3A"/>
    <w:rsid w:val="00046737"/>
    <w:rsid w:val="000476DF"/>
    <w:rsid w:val="00047AB0"/>
    <w:rsid w:val="00051FA1"/>
    <w:rsid w:val="00052623"/>
    <w:rsid w:val="00055860"/>
    <w:rsid w:val="000558DA"/>
    <w:rsid w:val="00057030"/>
    <w:rsid w:val="00060208"/>
    <w:rsid w:val="00061E5C"/>
    <w:rsid w:val="00061EAD"/>
    <w:rsid w:val="0006272E"/>
    <w:rsid w:val="000627AB"/>
    <w:rsid w:val="0006285A"/>
    <w:rsid w:val="00062A46"/>
    <w:rsid w:val="00062E2C"/>
    <w:rsid w:val="0006326B"/>
    <w:rsid w:val="00066CB6"/>
    <w:rsid w:val="00070888"/>
    <w:rsid w:val="000726E4"/>
    <w:rsid w:val="00072D44"/>
    <w:rsid w:val="00073844"/>
    <w:rsid w:val="000755D0"/>
    <w:rsid w:val="00075B56"/>
    <w:rsid w:val="000818AA"/>
    <w:rsid w:val="00081FCA"/>
    <w:rsid w:val="00082A75"/>
    <w:rsid w:val="00087990"/>
    <w:rsid w:val="00090C2D"/>
    <w:rsid w:val="00090F5E"/>
    <w:rsid w:val="00090FD1"/>
    <w:rsid w:val="0009113B"/>
    <w:rsid w:val="00091508"/>
    <w:rsid w:val="000928D3"/>
    <w:rsid w:val="000937DB"/>
    <w:rsid w:val="00093BCF"/>
    <w:rsid w:val="00094CF2"/>
    <w:rsid w:val="00097EC0"/>
    <w:rsid w:val="000A0666"/>
    <w:rsid w:val="000A0C73"/>
    <w:rsid w:val="000A0FA6"/>
    <w:rsid w:val="000A1966"/>
    <w:rsid w:val="000A1C77"/>
    <w:rsid w:val="000A52CF"/>
    <w:rsid w:val="000A597B"/>
    <w:rsid w:val="000A5BBF"/>
    <w:rsid w:val="000A683B"/>
    <w:rsid w:val="000A747F"/>
    <w:rsid w:val="000A7FCD"/>
    <w:rsid w:val="000B0611"/>
    <w:rsid w:val="000B12CB"/>
    <w:rsid w:val="000B168F"/>
    <w:rsid w:val="000B3206"/>
    <w:rsid w:val="000B6310"/>
    <w:rsid w:val="000B7D84"/>
    <w:rsid w:val="000C05F5"/>
    <w:rsid w:val="000C101C"/>
    <w:rsid w:val="000C2B12"/>
    <w:rsid w:val="000C4D6C"/>
    <w:rsid w:val="000C5788"/>
    <w:rsid w:val="000C636D"/>
    <w:rsid w:val="000C6598"/>
    <w:rsid w:val="000C6A1B"/>
    <w:rsid w:val="000C7257"/>
    <w:rsid w:val="000D2934"/>
    <w:rsid w:val="000D2B07"/>
    <w:rsid w:val="000D3918"/>
    <w:rsid w:val="000D5B7E"/>
    <w:rsid w:val="000D6A2F"/>
    <w:rsid w:val="000E0BB5"/>
    <w:rsid w:val="000E15DE"/>
    <w:rsid w:val="000E1BCC"/>
    <w:rsid w:val="000E2042"/>
    <w:rsid w:val="000E5D34"/>
    <w:rsid w:val="000E5EEB"/>
    <w:rsid w:val="000E6451"/>
    <w:rsid w:val="000E70F1"/>
    <w:rsid w:val="000E7D5D"/>
    <w:rsid w:val="000E7D60"/>
    <w:rsid w:val="000F0B83"/>
    <w:rsid w:val="000F1249"/>
    <w:rsid w:val="000F1825"/>
    <w:rsid w:val="000F2805"/>
    <w:rsid w:val="000F2A73"/>
    <w:rsid w:val="000F318D"/>
    <w:rsid w:val="000F4D01"/>
    <w:rsid w:val="000F6126"/>
    <w:rsid w:val="000F62FE"/>
    <w:rsid w:val="000F73CB"/>
    <w:rsid w:val="000F76CD"/>
    <w:rsid w:val="000F7994"/>
    <w:rsid w:val="00100637"/>
    <w:rsid w:val="00103494"/>
    <w:rsid w:val="00103B2B"/>
    <w:rsid w:val="00103DD9"/>
    <w:rsid w:val="001067C8"/>
    <w:rsid w:val="00107257"/>
    <w:rsid w:val="0010734F"/>
    <w:rsid w:val="00107888"/>
    <w:rsid w:val="00107AAB"/>
    <w:rsid w:val="001102B2"/>
    <w:rsid w:val="001123F1"/>
    <w:rsid w:val="00112606"/>
    <w:rsid w:val="00112DF0"/>
    <w:rsid w:val="00113497"/>
    <w:rsid w:val="00114BE8"/>
    <w:rsid w:val="001161D0"/>
    <w:rsid w:val="00117C65"/>
    <w:rsid w:val="00117D4D"/>
    <w:rsid w:val="001218C2"/>
    <w:rsid w:val="00121B94"/>
    <w:rsid w:val="00123351"/>
    <w:rsid w:val="00123499"/>
    <w:rsid w:val="001235FF"/>
    <w:rsid w:val="00124CB1"/>
    <w:rsid w:val="0012680B"/>
    <w:rsid w:val="00127790"/>
    <w:rsid w:val="0012798E"/>
    <w:rsid w:val="00127D24"/>
    <w:rsid w:val="00130116"/>
    <w:rsid w:val="00130343"/>
    <w:rsid w:val="001315D0"/>
    <w:rsid w:val="00132196"/>
    <w:rsid w:val="00133C2F"/>
    <w:rsid w:val="00134962"/>
    <w:rsid w:val="0013504C"/>
    <w:rsid w:val="00135553"/>
    <w:rsid w:val="00135915"/>
    <w:rsid w:val="00135F9A"/>
    <w:rsid w:val="001361AD"/>
    <w:rsid w:val="00136913"/>
    <w:rsid w:val="00137741"/>
    <w:rsid w:val="001403C4"/>
    <w:rsid w:val="00140AF1"/>
    <w:rsid w:val="00140F10"/>
    <w:rsid w:val="001434F6"/>
    <w:rsid w:val="001440C4"/>
    <w:rsid w:val="0014547C"/>
    <w:rsid w:val="00145BEC"/>
    <w:rsid w:val="00146A92"/>
    <w:rsid w:val="0014764D"/>
    <w:rsid w:val="00150441"/>
    <w:rsid w:val="00150A1E"/>
    <w:rsid w:val="0015188B"/>
    <w:rsid w:val="00151DED"/>
    <w:rsid w:val="001526CE"/>
    <w:rsid w:val="00152BDF"/>
    <w:rsid w:val="00153485"/>
    <w:rsid w:val="001553AD"/>
    <w:rsid w:val="0015571C"/>
    <w:rsid w:val="00155AF1"/>
    <w:rsid w:val="00156707"/>
    <w:rsid w:val="001571B7"/>
    <w:rsid w:val="00157890"/>
    <w:rsid w:val="00157930"/>
    <w:rsid w:val="00162245"/>
    <w:rsid w:val="001622A0"/>
    <w:rsid w:val="00162767"/>
    <w:rsid w:val="001640C6"/>
    <w:rsid w:val="00167454"/>
    <w:rsid w:val="00172572"/>
    <w:rsid w:val="00172761"/>
    <w:rsid w:val="00172C8C"/>
    <w:rsid w:val="00173E9C"/>
    <w:rsid w:val="001757D9"/>
    <w:rsid w:val="00177E82"/>
    <w:rsid w:val="00184774"/>
    <w:rsid w:val="00184EC8"/>
    <w:rsid w:val="0018645B"/>
    <w:rsid w:val="0018725C"/>
    <w:rsid w:val="00187AAC"/>
    <w:rsid w:val="001900EC"/>
    <w:rsid w:val="001907B3"/>
    <w:rsid w:val="001939F2"/>
    <w:rsid w:val="00193BF6"/>
    <w:rsid w:val="00197A61"/>
    <w:rsid w:val="00197C97"/>
    <w:rsid w:val="00197D13"/>
    <w:rsid w:val="001A1AA0"/>
    <w:rsid w:val="001A1C18"/>
    <w:rsid w:val="001A285C"/>
    <w:rsid w:val="001A486D"/>
    <w:rsid w:val="001A69BD"/>
    <w:rsid w:val="001A7041"/>
    <w:rsid w:val="001B080D"/>
    <w:rsid w:val="001B2984"/>
    <w:rsid w:val="001B2BEA"/>
    <w:rsid w:val="001B4283"/>
    <w:rsid w:val="001B444F"/>
    <w:rsid w:val="001B57F7"/>
    <w:rsid w:val="001B7CA8"/>
    <w:rsid w:val="001C0095"/>
    <w:rsid w:val="001C2D1D"/>
    <w:rsid w:val="001C3321"/>
    <w:rsid w:val="001C420F"/>
    <w:rsid w:val="001C4904"/>
    <w:rsid w:val="001C668E"/>
    <w:rsid w:val="001C6CE7"/>
    <w:rsid w:val="001C7A55"/>
    <w:rsid w:val="001C7D64"/>
    <w:rsid w:val="001D1924"/>
    <w:rsid w:val="001D19F1"/>
    <w:rsid w:val="001D1A6B"/>
    <w:rsid w:val="001D1E6D"/>
    <w:rsid w:val="001D3624"/>
    <w:rsid w:val="001D51FD"/>
    <w:rsid w:val="001D52E9"/>
    <w:rsid w:val="001D7C66"/>
    <w:rsid w:val="001E099A"/>
    <w:rsid w:val="001E1B23"/>
    <w:rsid w:val="001E1FE7"/>
    <w:rsid w:val="001E309A"/>
    <w:rsid w:val="001E41F3"/>
    <w:rsid w:val="001E460F"/>
    <w:rsid w:val="001E5A1C"/>
    <w:rsid w:val="001E6B05"/>
    <w:rsid w:val="001E7A69"/>
    <w:rsid w:val="001F0441"/>
    <w:rsid w:val="001F0983"/>
    <w:rsid w:val="001F2204"/>
    <w:rsid w:val="001F400D"/>
    <w:rsid w:val="001F4087"/>
    <w:rsid w:val="001F4EBE"/>
    <w:rsid w:val="001F6660"/>
    <w:rsid w:val="001F789D"/>
    <w:rsid w:val="001F7BF8"/>
    <w:rsid w:val="00200277"/>
    <w:rsid w:val="00200676"/>
    <w:rsid w:val="002009AB"/>
    <w:rsid w:val="00200D81"/>
    <w:rsid w:val="00201476"/>
    <w:rsid w:val="00202032"/>
    <w:rsid w:val="002021CB"/>
    <w:rsid w:val="0020225A"/>
    <w:rsid w:val="0020248D"/>
    <w:rsid w:val="002024FE"/>
    <w:rsid w:val="00202847"/>
    <w:rsid w:val="00202EF3"/>
    <w:rsid w:val="002034A4"/>
    <w:rsid w:val="002036D2"/>
    <w:rsid w:val="002037A2"/>
    <w:rsid w:val="00204222"/>
    <w:rsid w:val="00204359"/>
    <w:rsid w:val="002055DD"/>
    <w:rsid w:val="0020722F"/>
    <w:rsid w:val="002073CC"/>
    <w:rsid w:val="0020772E"/>
    <w:rsid w:val="00207BE5"/>
    <w:rsid w:val="002100CD"/>
    <w:rsid w:val="00210E61"/>
    <w:rsid w:val="00212FF7"/>
    <w:rsid w:val="0021364A"/>
    <w:rsid w:val="00213861"/>
    <w:rsid w:val="00214844"/>
    <w:rsid w:val="00215ABA"/>
    <w:rsid w:val="00216CE5"/>
    <w:rsid w:val="002173C6"/>
    <w:rsid w:val="00217AC1"/>
    <w:rsid w:val="00217C4F"/>
    <w:rsid w:val="0022032E"/>
    <w:rsid w:val="002207D9"/>
    <w:rsid w:val="0022129A"/>
    <w:rsid w:val="00224665"/>
    <w:rsid w:val="00224D4F"/>
    <w:rsid w:val="00224D5A"/>
    <w:rsid w:val="00225D54"/>
    <w:rsid w:val="00227462"/>
    <w:rsid w:val="00230E55"/>
    <w:rsid w:val="00231CB4"/>
    <w:rsid w:val="0023299C"/>
    <w:rsid w:val="00232B66"/>
    <w:rsid w:val="00232D54"/>
    <w:rsid w:val="00232FC2"/>
    <w:rsid w:val="00233CA8"/>
    <w:rsid w:val="00233CAD"/>
    <w:rsid w:val="00233FCE"/>
    <w:rsid w:val="00241C25"/>
    <w:rsid w:val="00242B0B"/>
    <w:rsid w:val="00243308"/>
    <w:rsid w:val="002443D9"/>
    <w:rsid w:val="0024531F"/>
    <w:rsid w:val="00245AF3"/>
    <w:rsid w:val="002469E6"/>
    <w:rsid w:val="00247FAF"/>
    <w:rsid w:val="00251281"/>
    <w:rsid w:val="0025175C"/>
    <w:rsid w:val="00251C62"/>
    <w:rsid w:val="00252497"/>
    <w:rsid w:val="00252DA8"/>
    <w:rsid w:val="002534DD"/>
    <w:rsid w:val="00253D34"/>
    <w:rsid w:val="0025492D"/>
    <w:rsid w:val="002554F8"/>
    <w:rsid w:val="00257A5F"/>
    <w:rsid w:val="00260069"/>
    <w:rsid w:val="002604CC"/>
    <w:rsid w:val="0026143D"/>
    <w:rsid w:val="00261BB1"/>
    <w:rsid w:val="00262BAD"/>
    <w:rsid w:val="00262BCC"/>
    <w:rsid w:val="002634BB"/>
    <w:rsid w:val="00264156"/>
    <w:rsid w:val="00264303"/>
    <w:rsid w:val="0026465A"/>
    <w:rsid w:val="00264ACF"/>
    <w:rsid w:val="00267558"/>
    <w:rsid w:val="00272D97"/>
    <w:rsid w:val="00273C05"/>
    <w:rsid w:val="00275197"/>
    <w:rsid w:val="002757A4"/>
    <w:rsid w:val="00275D12"/>
    <w:rsid w:val="00277975"/>
    <w:rsid w:val="0028018D"/>
    <w:rsid w:val="0028022C"/>
    <w:rsid w:val="002806B6"/>
    <w:rsid w:val="00281EF0"/>
    <w:rsid w:val="002825BB"/>
    <w:rsid w:val="00282CA5"/>
    <w:rsid w:val="002836A0"/>
    <w:rsid w:val="002846D1"/>
    <w:rsid w:val="00284F74"/>
    <w:rsid w:val="00287B8A"/>
    <w:rsid w:val="002910FE"/>
    <w:rsid w:val="00292FE8"/>
    <w:rsid w:val="0029377E"/>
    <w:rsid w:val="00293A1A"/>
    <w:rsid w:val="00294E44"/>
    <w:rsid w:val="002967A4"/>
    <w:rsid w:val="00297FD0"/>
    <w:rsid w:val="002A3F70"/>
    <w:rsid w:val="002A412E"/>
    <w:rsid w:val="002B09E0"/>
    <w:rsid w:val="002B1F00"/>
    <w:rsid w:val="002B1F0E"/>
    <w:rsid w:val="002B1F0F"/>
    <w:rsid w:val="002B2483"/>
    <w:rsid w:val="002B358D"/>
    <w:rsid w:val="002B38EA"/>
    <w:rsid w:val="002B4A4A"/>
    <w:rsid w:val="002B4AA7"/>
    <w:rsid w:val="002B66DC"/>
    <w:rsid w:val="002B6D88"/>
    <w:rsid w:val="002B71D2"/>
    <w:rsid w:val="002B7DF6"/>
    <w:rsid w:val="002C02DD"/>
    <w:rsid w:val="002C078C"/>
    <w:rsid w:val="002C1D2D"/>
    <w:rsid w:val="002C3385"/>
    <w:rsid w:val="002C4B2F"/>
    <w:rsid w:val="002C5234"/>
    <w:rsid w:val="002C5648"/>
    <w:rsid w:val="002C7C01"/>
    <w:rsid w:val="002C7EBF"/>
    <w:rsid w:val="002D0629"/>
    <w:rsid w:val="002D0E78"/>
    <w:rsid w:val="002D0EB9"/>
    <w:rsid w:val="002D16C0"/>
    <w:rsid w:val="002D331B"/>
    <w:rsid w:val="002D35EB"/>
    <w:rsid w:val="002D5B0F"/>
    <w:rsid w:val="002D5DD3"/>
    <w:rsid w:val="002E159E"/>
    <w:rsid w:val="002E2303"/>
    <w:rsid w:val="002E2A25"/>
    <w:rsid w:val="002E2C5F"/>
    <w:rsid w:val="002E407A"/>
    <w:rsid w:val="002E527D"/>
    <w:rsid w:val="002E6E58"/>
    <w:rsid w:val="002E735D"/>
    <w:rsid w:val="002F3748"/>
    <w:rsid w:val="002F548F"/>
    <w:rsid w:val="002F5EEF"/>
    <w:rsid w:val="0030089F"/>
    <w:rsid w:val="0030171D"/>
    <w:rsid w:val="0030213B"/>
    <w:rsid w:val="00302F66"/>
    <w:rsid w:val="00303C3C"/>
    <w:rsid w:val="00306E16"/>
    <w:rsid w:val="00307032"/>
    <w:rsid w:val="00307245"/>
    <w:rsid w:val="00307B4C"/>
    <w:rsid w:val="00307C73"/>
    <w:rsid w:val="00311B41"/>
    <w:rsid w:val="003123CC"/>
    <w:rsid w:val="003131B7"/>
    <w:rsid w:val="0031718B"/>
    <w:rsid w:val="00317DFF"/>
    <w:rsid w:val="00320067"/>
    <w:rsid w:val="00321849"/>
    <w:rsid w:val="00322023"/>
    <w:rsid w:val="00322564"/>
    <w:rsid w:val="00322BEF"/>
    <w:rsid w:val="00323707"/>
    <w:rsid w:val="003237AE"/>
    <w:rsid w:val="003237F7"/>
    <w:rsid w:val="0032437E"/>
    <w:rsid w:val="00325EA4"/>
    <w:rsid w:val="003268F4"/>
    <w:rsid w:val="003279F3"/>
    <w:rsid w:val="00330023"/>
    <w:rsid w:val="0033008C"/>
    <w:rsid w:val="00332BBF"/>
    <w:rsid w:val="00334451"/>
    <w:rsid w:val="0033456D"/>
    <w:rsid w:val="00334F8B"/>
    <w:rsid w:val="00334FEA"/>
    <w:rsid w:val="00335392"/>
    <w:rsid w:val="003372D4"/>
    <w:rsid w:val="00337440"/>
    <w:rsid w:val="0033757C"/>
    <w:rsid w:val="00337B29"/>
    <w:rsid w:val="00340224"/>
    <w:rsid w:val="0034077F"/>
    <w:rsid w:val="00340E06"/>
    <w:rsid w:val="0034107C"/>
    <w:rsid w:val="003423BA"/>
    <w:rsid w:val="003426D9"/>
    <w:rsid w:val="003433B1"/>
    <w:rsid w:val="00343606"/>
    <w:rsid w:val="003444AE"/>
    <w:rsid w:val="00344C9F"/>
    <w:rsid w:val="00344E87"/>
    <w:rsid w:val="00345F7C"/>
    <w:rsid w:val="00347795"/>
    <w:rsid w:val="003479F1"/>
    <w:rsid w:val="00347CAD"/>
    <w:rsid w:val="0035086D"/>
    <w:rsid w:val="003509B3"/>
    <w:rsid w:val="00354A60"/>
    <w:rsid w:val="00354B4A"/>
    <w:rsid w:val="0035582C"/>
    <w:rsid w:val="00355C9F"/>
    <w:rsid w:val="00356A5F"/>
    <w:rsid w:val="00356ADB"/>
    <w:rsid w:val="003575DA"/>
    <w:rsid w:val="00357B0D"/>
    <w:rsid w:val="00362B3F"/>
    <w:rsid w:val="00365119"/>
    <w:rsid w:val="003666D4"/>
    <w:rsid w:val="00370766"/>
    <w:rsid w:val="00370FCB"/>
    <w:rsid w:val="00371EE8"/>
    <w:rsid w:val="00372D18"/>
    <w:rsid w:val="00376083"/>
    <w:rsid w:val="003765CD"/>
    <w:rsid w:val="003800C9"/>
    <w:rsid w:val="0038035C"/>
    <w:rsid w:val="00380C95"/>
    <w:rsid w:val="00381055"/>
    <w:rsid w:val="0038341D"/>
    <w:rsid w:val="00383B25"/>
    <w:rsid w:val="0038454D"/>
    <w:rsid w:val="003867A7"/>
    <w:rsid w:val="003872E9"/>
    <w:rsid w:val="00387617"/>
    <w:rsid w:val="003904B2"/>
    <w:rsid w:val="00390B8E"/>
    <w:rsid w:val="00391EA1"/>
    <w:rsid w:val="003931C5"/>
    <w:rsid w:val="003940C6"/>
    <w:rsid w:val="003942DF"/>
    <w:rsid w:val="00394490"/>
    <w:rsid w:val="00394976"/>
    <w:rsid w:val="00395C7C"/>
    <w:rsid w:val="00395CAD"/>
    <w:rsid w:val="003A03AB"/>
    <w:rsid w:val="003A1290"/>
    <w:rsid w:val="003A2E3F"/>
    <w:rsid w:val="003A2F00"/>
    <w:rsid w:val="003A32CB"/>
    <w:rsid w:val="003A6C92"/>
    <w:rsid w:val="003B103C"/>
    <w:rsid w:val="003B13A4"/>
    <w:rsid w:val="003B2152"/>
    <w:rsid w:val="003B4475"/>
    <w:rsid w:val="003B46AC"/>
    <w:rsid w:val="003B661F"/>
    <w:rsid w:val="003B6AA3"/>
    <w:rsid w:val="003B7B06"/>
    <w:rsid w:val="003C05BC"/>
    <w:rsid w:val="003C0702"/>
    <w:rsid w:val="003C08DA"/>
    <w:rsid w:val="003C1E16"/>
    <w:rsid w:val="003C48CF"/>
    <w:rsid w:val="003C60C8"/>
    <w:rsid w:val="003C6590"/>
    <w:rsid w:val="003C7942"/>
    <w:rsid w:val="003D19B5"/>
    <w:rsid w:val="003D2228"/>
    <w:rsid w:val="003D415E"/>
    <w:rsid w:val="003D42F7"/>
    <w:rsid w:val="003D55AB"/>
    <w:rsid w:val="003D57C4"/>
    <w:rsid w:val="003D71C3"/>
    <w:rsid w:val="003E027C"/>
    <w:rsid w:val="003E1282"/>
    <w:rsid w:val="003E29EF"/>
    <w:rsid w:val="003E2A24"/>
    <w:rsid w:val="003E3477"/>
    <w:rsid w:val="003E4257"/>
    <w:rsid w:val="003E5616"/>
    <w:rsid w:val="003E5863"/>
    <w:rsid w:val="003E6831"/>
    <w:rsid w:val="003E6EA3"/>
    <w:rsid w:val="003F00E8"/>
    <w:rsid w:val="003F2611"/>
    <w:rsid w:val="003F2A81"/>
    <w:rsid w:val="003F36E6"/>
    <w:rsid w:val="003F4DF4"/>
    <w:rsid w:val="003F548E"/>
    <w:rsid w:val="003F6D41"/>
    <w:rsid w:val="00400063"/>
    <w:rsid w:val="00400CC2"/>
    <w:rsid w:val="0040273C"/>
    <w:rsid w:val="00402857"/>
    <w:rsid w:val="00402910"/>
    <w:rsid w:val="004049A8"/>
    <w:rsid w:val="00406BBF"/>
    <w:rsid w:val="00407C4D"/>
    <w:rsid w:val="004103EB"/>
    <w:rsid w:val="004104BC"/>
    <w:rsid w:val="004120CD"/>
    <w:rsid w:val="0041340E"/>
    <w:rsid w:val="0041396D"/>
    <w:rsid w:val="004139C3"/>
    <w:rsid w:val="00414906"/>
    <w:rsid w:val="004156B8"/>
    <w:rsid w:val="00417430"/>
    <w:rsid w:val="004177D0"/>
    <w:rsid w:val="00417B3D"/>
    <w:rsid w:val="00417CF4"/>
    <w:rsid w:val="00420C7B"/>
    <w:rsid w:val="00421913"/>
    <w:rsid w:val="00422488"/>
    <w:rsid w:val="0042279B"/>
    <w:rsid w:val="004236A9"/>
    <w:rsid w:val="00424B44"/>
    <w:rsid w:val="004255B5"/>
    <w:rsid w:val="00425A80"/>
    <w:rsid w:val="00426C6F"/>
    <w:rsid w:val="00426E9F"/>
    <w:rsid w:val="00427771"/>
    <w:rsid w:val="00433FFE"/>
    <w:rsid w:val="004347BB"/>
    <w:rsid w:val="00434B24"/>
    <w:rsid w:val="00434FD0"/>
    <w:rsid w:val="00436265"/>
    <w:rsid w:val="00436BAB"/>
    <w:rsid w:val="00442EAE"/>
    <w:rsid w:val="00443045"/>
    <w:rsid w:val="00443BB8"/>
    <w:rsid w:val="00445737"/>
    <w:rsid w:val="0044794A"/>
    <w:rsid w:val="00447FDB"/>
    <w:rsid w:val="00450692"/>
    <w:rsid w:val="00450769"/>
    <w:rsid w:val="0045202A"/>
    <w:rsid w:val="004543B0"/>
    <w:rsid w:val="0045594B"/>
    <w:rsid w:val="004567F9"/>
    <w:rsid w:val="00461B3B"/>
    <w:rsid w:val="00461D7C"/>
    <w:rsid w:val="004620F5"/>
    <w:rsid w:val="00463FF2"/>
    <w:rsid w:val="00464492"/>
    <w:rsid w:val="0046589F"/>
    <w:rsid w:val="00465EDD"/>
    <w:rsid w:val="004668DF"/>
    <w:rsid w:val="00467B34"/>
    <w:rsid w:val="004712C7"/>
    <w:rsid w:val="00472789"/>
    <w:rsid w:val="00473F9F"/>
    <w:rsid w:val="004765A0"/>
    <w:rsid w:val="00476CD9"/>
    <w:rsid w:val="00480C1E"/>
    <w:rsid w:val="00480CFB"/>
    <w:rsid w:val="00480EE0"/>
    <w:rsid w:val="004818B1"/>
    <w:rsid w:val="00481FCE"/>
    <w:rsid w:val="004823E7"/>
    <w:rsid w:val="004846F3"/>
    <w:rsid w:val="00484ADB"/>
    <w:rsid w:val="0048559E"/>
    <w:rsid w:val="00485A92"/>
    <w:rsid w:val="00486324"/>
    <w:rsid w:val="00486FED"/>
    <w:rsid w:val="00487FDD"/>
    <w:rsid w:val="0049014B"/>
    <w:rsid w:val="004911F8"/>
    <w:rsid w:val="00491579"/>
    <w:rsid w:val="00491C6F"/>
    <w:rsid w:val="0049211E"/>
    <w:rsid w:val="0049304F"/>
    <w:rsid w:val="00493202"/>
    <w:rsid w:val="0049383F"/>
    <w:rsid w:val="00493D32"/>
    <w:rsid w:val="004944D8"/>
    <w:rsid w:val="0049486B"/>
    <w:rsid w:val="00494A41"/>
    <w:rsid w:val="00495437"/>
    <w:rsid w:val="0049622E"/>
    <w:rsid w:val="00496476"/>
    <w:rsid w:val="0049670D"/>
    <w:rsid w:val="004A04D4"/>
    <w:rsid w:val="004A1BB0"/>
    <w:rsid w:val="004A413C"/>
    <w:rsid w:val="004A4D41"/>
    <w:rsid w:val="004A6CE2"/>
    <w:rsid w:val="004A77D3"/>
    <w:rsid w:val="004A77D5"/>
    <w:rsid w:val="004B151C"/>
    <w:rsid w:val="004B16EA"/>
    <w:rsid w:val="004B1805"/>
    <w:rsid w:val="004B231B"/>
    <w:rsid w:val="004B2E9C"/>
    <w:rsid w:val="004B3E8E"/>
    <w:rsid w:val="004B5191"/>
    <w:rsid w:val="004C06E4"/>
    <w:rsid w:val="004C1117"/>
    <w:rsid w:val="004C1A8A"/>
    <w:rsid w:val="004C418A"/>
    <w:rsid w:val="004C46BB"/>
    <w:rsid w:val="004C4A29"/>
    <w:rsid w:val="004C4D96"/>
    <w:rsid w:val="004C4DE9"/>
    <w:rsid w:val="004C5046"/>
    <w:rsid w:val="004C5185"/>
    <w:rsid w:val="004C5634"/>
    <w:rsid w:val="004C5676"/>
    <w:rsid w:val="004C66BA"/>
    <w:rsid w:val="004D1493"/>
    <w:rsid w:val="004D300F"/>
    <w:rsid w:val="004D3545"/>
    <w:rsid w:val="004D4AA9"/>
    <w:rsid w:val="004D5F95"/>
    <w:rsid w:val="004D66A4"/>
    <w:rsid w:val="004D6948"/>
    <w:rsid w:val="004D6D8C"/>
    <w:rsid w:val="004D763E"/>
    <w:rsid w:val="004D7D11"/>
    <w:rsid w:val="004D7D97"/>
    <w:rsid w:val="004E016F"/>
    <w:rsid w:val="004E15DB"/>
    <w:rsid w:val="004E1B99"/>
    <w:rsid w:val="004E302C"/>
    <w:rsid w:val="004E3BF6"/>
    <w:rsid w:val="004E5FA0"/>
    <w:rsid w:val="004E626E"/>
    <w:rsid w:val="004F024E"/>
    <w:rsid w:val="004F093A"/>
    <w:rsid w:val="004F0EC8"/>
    <w:rsid w:val="004F407D"/>
    <w:rsid w:val="004F604A"/>
    <w:rsid w:val="004F753D"/>
    <w:rsid w:val="004F7741"/>
    <w:rsid w:val="004F79F2"/>
    <w:rsid w:val="004F7ADA"/>
    <w:rsid w:val="00501347"/>
    <w:rsid w:val="00504A80"/>
    <w:rsid w:val="00504DD8"/>
    <w:rsid w:val="00505FA3"/>
    <w:rsid w:val="005070EC"/>
    <w:rsid w:val="00507716"/>
    <w:rsid w:val="0050780D"/>
    <w:rsid w:val="00507B24"/>
    <w:rsid w:val="00507D07"/>
    <w:rsid w:val="005143FC"/>
    <w:rsid w:val="00515D38"/>
    <w:rsid w:val="005165CE"/>
    <w:rsid w:val="00517031"/>
    <w:rsid w:val="00517ADE"/>
    <w:rsid w:val="00520C6D"/>
    <w:rsid w:val="00521039"/>
    <w:rsid w:val="005216A7"/>
    <w:rsid w:val="00521FBF"/>
    <w:rsid w:val="005224EE"/>
    <w:rsid w:val="005236F2"/>
    <w:rsid w:val="00523EB1"/>
    <w:rsid w:val="00525DE5"/>
    <w:rsid w:val="0052615C"/>
    <w:rsid w:val="00526E6D"/>
    <w:rsid w:val="00527531"/>
    <w:rsid w:val="00527650"/>
    <w:rsid w:val="00531B1B"/>
    <w:rsid w:val="00532137"/>
    <w:rsid w:val="00532A66"/>
    <w:rsid w:val="00532EF8"/>
    <w:rsid w:val="00532F8F"/>
    <w:rsid w:val="005338DC"/>
    <w:rsid w:val="0053495C"/>
    <w:rsid w:val="00535F6A"/>
    <w:rsid w:val="00536025"/>
    <w:rsid w:val="00537894"/>
    <w:rsid w:val="00543AFC"/>
    <w:rsid w:val="005463E2"/>
    <w:rsid w:val="005476A3"/>
    <w:rsid w:val="005476FC"/>
    <w:rsid w:val="00550A67"/>
    <w:rsid w:val="005511D9"/>
    <w:rsid w:val="00551C53"/>
    <w:rsid w:val="00552A16"/>
    <w:rsid w:val="005543FD"/>
    <w:rsid w:val="00554B91"/>
    <w:rsid w:val="00554D82"/>
    <w:rsid w:val="005564C8"/>
    <w:rsid w:val="005567D1"/>
    <w:rsid w:val="00561267"/>
    <w:rsid w:val="0056434C"/>
    <w:rsid w:val="005650C1"/>
    <w:rsid w:val="005650E5"/>
    <w:rsid w:val="00565C21"/>
    <w:rsid w:val="00565D8D"/>
    <w:rsid w:val="005660BD"/>
    <w:rsid w:val="00567FC9"/>
    <w:rsid w:val="0057118F"/>
    <w:rsid w:val="005719D9"/>
    <w:rsid w:val="00575E72"/>
    <w:rsid w:val="005762C7"/>
    <w:rsid w:val="00576A03"/>
    <w:rsid w:val="005800CD"/>
    <w:rsid w:val="005812D1"/>
    <w:rsid w:val="00582141"/>
    <w:rsid w:val="00585967"/>
    <w:rsid w:val="00585996"/>
    <w:rsid w:val="0058703A"/>
    <w:rsid w:val="00590F1D"/>
    <w:rsid w:val="005919E3"/>
    <w:rsid w:val="005960F3"/>
    <w:rsid w:val="005963D4"/>
    <w:rsid w:val="00596723"/>
    <w:rsid w:val="005A09E4"/>
    <w:rsid w:val="005A0B13"/>
    <w:rsid w:val="005A2FE7"/>
    <w:rsid w:val="005A34CC"/>
    <w:rsid w:val="005A3686"/>
    <w:rsid w:val="005A3F92"/>
    <w:rsid w:val="005A4024"/>
    <w:rsid w:val="005A405C"/>
    <w:rsid w:val="005A52C1"/>
    <w:rsid w:val="005A5D8B"/>
    <w:rsid w:val="005A6B24"/>
    <w:rsid w:val="005A7073"/>
    <w:rsid w:val="005B12BF"/>
    <w:rsid w:val="005B152C"/>
    <w:rsid w:val="005B1538"/>
    <w:rsid w:val="005B1AE6"/>
    <w:rsid w:val="005B1E60"/>
    <w:rsid w:val="005B53D8"/>
    <w:rsid w:val="005B5D33"/>
    <w:rsid w:val="005C01EA"/>
    <w:rsid w:val="005C1031"/>
    <w:rsid w:val="005C1635"/>
    <w:rsid w:val="005C1B7D"/>
    <w:rsid w:val="005C26E6"/>
    <w:rsid w:val="005C2864"/>
    <w:rsid w:val="005C2C87"/>
    <w:rsid w:val="005C5E18"/>
    <w:rsid w:val="005C6A31"/>
    <w:rsid w:val="005D061E"/>
    <w:rsid w:val="005D29A4"/>
    <w:rsid w:val="005D3E04"/>
    <w:rsid w:val="005D423B"/>
    <w:rsid w:val="005D5305"/>
    <w:rsid w:val="005D609F"/>
    <w:rsid w:val="005E1258"/>
    <w:rsid w:val="005E1EBB"/>
    <w:rsid w:val="005E23FF"/>
    <w:rsid w:val="005E2C44"/>
    <w:rsid w:val="005E47A9"/>
    <w:rsid w:val="005E4909"/>
    <w:rsid w:val="005E4D97"/>
    <w:rsid w:val="005E5461"/>
    <w:rsid w:val="005E5F0E"/>
    <w:rsid w:val="005E79B4"/>
    <w:rsid w:val="005F0DC1"/>
    <w:rsid w:val="005F29B1"/>
    <w:rsid w:val="005F30A0"/>
    <w:rsid w:val="005F36EA"/>
    <w:rsid w:val="005F5969"/>
    <w:rsid w:val="005F6A77"/>
    <w:rsid w:val="005F780B"/>
    <w:rsid w:val="00600DC4"/>
    <w:rsid w:val="006012E8"/>
    <w:rsid w:val="00601A43"/>
    <w:rsid w:val="00603517"/>
    <w:rsid w:val="00603A8F"/>
    <w:rsid w:val="00604071"/>
    <w:rsid w:val="00606295"/>
    <w:rsid w:val="00607CA1"/>
    <w:rsid w:val="00610535"/>
    <w:rsid w:val="00610A58"/>
    <w:rsid w:val="0061191B"/>
    <w:rsid w:val="0061196C"/>
    <w:rsid w:val="00612213"/>
    <w:rsid w:val="00612A6B"/>
    <w:rsid w:val="00614D58"/>
    <w:rsid w:val="00617FBE"/>
    <w:rsid w:val="00626245"/>
    <w:rsid w:val="006314FA"/>
    <w:rsid w:val="0063191C"/>
    <w:rsid w:val="00631F4E"/>
    <w:rsid w:val="00632CFA"/>
    <w:rsid w:val="00635E48"/>
    <w:rsid w:val="0063724D"/>
    <w:rsid w:val="006413AA"/>
    <w:rsid w:val="00642835"/>
    <w:rsid w:val="0064455C"/>
    <w:rsid w:val="00644A40"/>
    <w:rsid w:val="0064554C"/>
    <w:rsid w:val="00646131"/>
    <w:rsid w:val="0065003E"/>
    <w:rsid w:val="00651DBA"/>
    <w:rsid w:val="00652078"/>
    <w:rsid w:val="00655DE7"/>
    <w:rsid w:val="006563DF"/>
    <w:rsid w:val="006567FA"/>
    <w:rsid w:val="00657606"/>
    <w:rsid w:val="00660C01"/>
    <w:rsid w:val="00660D26"/>
    <w:rsid w:val="00660D9D"/>
    <w:rsid w:val="00665160"/>
    <w:rsid w:val="006656CC"/>
    <w:rsid w:val="00665EA1"/>
    <w:rsid w:val="00666396"/>
    <w:rsid w:val="00666F86"/>
    <w:rsid w:val="0066716A"/>
    <w:rsid w:val="00667BEF"/>
    <w:rsid w:val="00670F13"/>
    <w:rsid w:val="00671046"/>
    <w:rsid w:val="0067137C"/>
    <w:rsid w:val="00674802"/>
    <w:rsid w:val="0067485F"/>
    <w:rsid w:val="00674937"/>
    <w:rsid w:val="00674A4B"/>
    <w:rsid w:val="00674D85"/>
    <w:rsid w:val="00675255"/>
    <w:rsid w:val="0067534B"/>
    <w:rsid w:val="0067677A"/>
    <w:rsid w:val="00676F59"/>
    <w:rsid w:val="00677544"/>
    <w:rsid w:val="00681260"/>
    <w:rsid w:val="006813FC"/>
    <w:rsid w:val="00681632"/>
    <w:rsid w:val="00681DA1"/>
    <w:rsid w:val="00682008"/>
    <w:rsid w:val="006831AE"/>
    <w:rsid w:val="0068506C"/>
    <w:rsid w:val="00690985"/>
    <w:rsid w:val="00690ED5"/>
    <w:rsid w:val="00691EF2"/>
    <w:rsid w:val="00692929"/>
    <w:rsid w:val="006929FC"/>
    <w:rsid w:val="00692DA2"/>
    <w:rsid w:val="006933C3"/>
    <w:rsid w:val="006937A0"/>
    <w:rsid w:val="006945AC"/>
    <w:rsid w:val="006945B8"/>
    <w:rsid w:val="00694FC9"/>
    <w:rsid w:val="006951F4"/>
    <w:rsid w:val="00695D82"/>
    <w:rsid w:val="006960D0"/>
    <w:rsid w:val="006A0945"/>
    <w:rsid w:val="006A0FAB"/>
    <w:rsid w:val="006A12B6"/>
    <w:rsid w:val="006A1C9F"/>
    <w:rsid w:val="006A241A"/>
    <w:rsid w:val="006A4051"/>
    <w:rsid w:val="006A41DC"/>
    <w:rsid w:val="006A42FC"/>
    <w:rsid w:val="006A6271"/>
    <w:rsid w:val="006B0322"/>
    <w:rsid w:val="006B1403"/>
    <w:rsid w:val="006B17D0"/>
    <w:rsid w:val="006B28DF"/>
    <w:rsid w:val="006B45A3"/>
    <w:rsid w:val="006B4E0F"/>
    <w:rsid w:val="006B505F"/>
    <w:rsid w:val="006B573C"/>
    <w:rsid w:val="006B6D2D"/>
    <w:rsid w:val="006B75F1"/>
    <w:rsid w:val="006B7BC6"/>
    <w:rsid w:val="006C0003"/>
    <w:rsid w:val="006C170D"/>
    <w:rsid w:val="006C5788"/>
    <w:rsid w:val="006C6741"/>
    <w:rsid w:val="006C73DB"/>
    <w:rsid w:val="006D1185"/>
    <w:rsid w:val="006D33A7"/>
    <w:rsid w:val="006D4207"/>
    <w:rsid w:val="006D4FFE"/>
    <w:rsid w:val="006D6AC2"/>
    <w:rsid w:val="006D71A5"/>
    <w:rsid w:val="006E11BC"/>
    <w:rsid w:val="006E1CB2"/>
    <w:rsid w:val="006E21FB"/>
    <w:rsid w:val="006E2F29"/>
    <w:rsid w:val="006E3D6C"/>
    <w:rsid w:val="006E4BD7"/>
    <w:rsid w:val="006E6CC6"/>
    <w:rsid w:val="006E771A"/>
    <w:rsid w:val="006E7B4C"/>
    <w:rsid w:val="006F0057"/>
    <w:rsid w:val="006F1685"/>
    <w:rsid w:val="006F208B"/>
    <w:rsid w:val="006F3267"/>
    <w:rsid w:val="006F4417"/>
    <w:rsid w:val="006F571E"/>
    <w:rsid w:val="006F5AB8"/>
    <w:rsid w:val="006F655F"/>
    <w:rsid w:val="006F6C97"/>
    <w:rsid w:val="006F6D09"/>
    <w:rsid w:val="00700438"/>
    <w:rsid w:val="007005DE"/>
    <w:rsid w:val="007010B6"/>
    <w:rsid w:val="0070223E"/>
    <w:rsid w:val="0070252E"/>
    <w:rsid w:val="00703A22"/>
    <w:rsid w:val="00704BBE"/>
    <w:rsid w:val="00704EE1"/>
    <w:rsid w:val="007070A2"/>
    <w:rsid w:val="00707237"/>
    <w:rsid w:val="00710348"/>
    <w:rsid w:val="00712A2B"/>
    <w:rsid w:val="00712B00"/>
    <w:rsid w:val="0071316B"/>
    <w:rsid w:val="00713847"/>
    <w:rsid w:val="0071420F"/>
    <w:rsid w:val="00714427"/>
    <w:rsid w:val="007159BE"/>
    <w:rsid w:val="00715FF5"/>
    <w:rsid w:val="00716645"/>
    <w:rsid w:val="00716CC0"/>
    <w:rsid w:val="00721B9D"/>
    <w:rsid w:val="00721DE7"/>
    <w:rsid w:val="0072203B"/>
    <w:rsid w:val="007228B4"/>
    <w:rsid w:val="00722FA4"/>
    <w:rsid w:val="00723141"/>
    <w:rsid w:val="00723AC2"/>
    <w:rsid w:val="00724E1D"/>
    <w:rsid w:val="007259A4"/>
    <w:rsid w:val="007261B0"/>
    <w:rsid w:val="00726946"/>
    <w:rsid w:val="00727E80"/>
    <w:rsid w:val="007307EA"/>
    <w:rsid w:val="00730ED8"/>
    <w:rsid w:val="00731F54"/>
    <w:rsid w:val="00732381"/>
    <w:rsid w:val="00732AE8"/>
    <w:rsid w:val="00733B06"/>
    <w:rsid w:val="007343ED"/>
    <w:rsid w:val="00735836"/>
    <w:rsid w:val="0073780F"/>
    <w:rsid w:val="007426CB"/>
    <w:rsid w:val="00742EBF"/>
    <w:rsid w:val="00746D07"/>
    <w:rsid w:val="007471E3"/>
    <w:rsid w:val="007479F4"/>
    <w:rsid w:val="00747ECD"/>
    <w:rsid w:val="00750148"/>
    <w:rsid w:val="00751F43"/>
    <w:rsid w:val="00752D6D"/>
    <w:rsid w:val="007540D9"/>
    <w:rsid w:val="007545EF"/>
    <w:rsid w:val="00754F45"/>
    <w:rsid w:val="00755DD9"/>
    <w:rsid w:val="007607B4"/>
    <w:rsid w:val="00760AE7"/>
    <w:rsid w:val="00760E8C"/>
    <w:rsid w:val="007616D2"/>
    <w:rsid w:val="00761CF7"/>
    <w:rsid w:val="00763DC3"/>
    <w:rsid w:val="00763F1B"/>
    <w:rsid w:val="00766B66"/>
    <w:rsid w:val="0076777B"/>
    <w:rsid w:val="007679AC"/>
    <w:rsid w:val="00770A9F"/>
    <w:rsid w:val="00770B0B"/>
    <w:rsid w:val="007712B2"/>
    <w:rsid w:val="007719B7"/>
    <w:rsid w:val="00771FFA"/>
    <w:rsid w:val="0077301C"/>
    <w:rsid w:val="0077516E"/>
    <w:rsid w:val="00777B2A"/>
    <w:rsid w:val="00781523"/>
    <w:rsid w:val="00782397"/>
    <w:rsid w:val="007825D3"/>
    <w:rsid w:val="007826EA"/>
    <w:rsid w:val="00783649"/>
    <w:rsid w:val="00784E53"/>
    <w:rsid w:val="0078505C"/>
    <w:rsid w:val="00786982"/>
    <w:rsid w:val="00786DD7"/>
    <w:rsid w:val="0079010B"/>
    <w:rsid w:val="0079047A"/>
    <w:rsid w:val="00790DAC"/>
    <w:rsid w:val="00791B2E"/>
    <w:rsid w:val="00792A51"/>
    <w:rsid w:val="00793757"/>
    <w:rsid w:val="007953DA"/>
    <w:rsid w:val="00796241"/>
    <w:rsid w:val="00796A86"/>
    <w:rsid w:val="0079715E"/>
    <w:rsid w:val="007A027D"/>
    <w:rsid w:val="007A24E7"/>
    <w:rsid w:val="007A3754"/>
    <w:rsid w:val="007A376D"/>
    <w:rsid w:val="007A46FD"/>
    <w:rsid w:val="007A4A08"/>
    <w:rsid w:val="007A75CF"/>
    <w:rsid w:val="007A7CE5"/>
    <w:rsid w:val="007B0565"/>
    <w:rsid w:val="007B0683"/>
    <w:rsid w:val="007B0AC4"/>
    <w:rsid w:val="007B0EE3"/>
    <w:rsid w:val="007B1D6B"/>
    <w:rsid w:val="007B28A2"/>
    <w:rsid w:val="007B4183"/>
    <w:rsid w:val="007B45B6"/>
    <w:rsid w:val="007B512A"/>
    <w:rsid w:val="007B5773"/>
    <w:rsid w:val="007B6F68"/>
    <w:rsid w:val="007B73EE"/>
    <w:rsid w:val="007B780B"/>
    <w:rsid w:val="007B79F8"/>
    <w:rsid w:val="007C1172"/>
    <w:rsid w:val="007C1386"/>
    <w:rsid w:val="007C2097"/>
    <w:rsid w:val="007C2E95"/>
    <w:rsid w:val="007C2FD4"/>
    <w:rsid w:val="007C4AD1"/>
    <w:rsid w:val="007C4B72"/>
    <w:rsid w:val="007C5009"/>
    <w:rsid w:val="007C5607"/>
    <w:rsid w:val="007C61F9"/>
    <w:rsid w:val="007C650B"/>
    <w:rsid w:val="007C6578"/>
    <w:rsid w:val="007C7B21"/>
    <w:rsid w:val="007D231A"/>
    <w:rsid w:val="007D2616"/>
    <w:rsid w:val="007D3BF0"/>
    <w:rsid w:val="007D3BFB"/>
    <w:rsid w:val="007D5099"/>
    <w:rsid w:val="007D6843"/>
    <w:rsid w:val="007D74A1"/>
    <w:rsid w:val="007D7C61"/>
    <w:rsid w:val="007E07D8"/>
    <w:rsid w:val="007E0DCE"/>
    <w:rsid w:val="007E16D9"/>
    <w:rsid w:val="007E1C50"/>
    <w:rsid w:val="007E3BBC"/>
    <w:rsid w:val="007E3C2E"/>
    <w:rsid w:val="007E4E52"/>
    <w:rsid w:val="007E5959"/>
    <w:rsid w:val="007E7790"/>
    <w:rsid w:val="007F1479"/>
    <w:rsid w:val="007F2105"/>
    <w:rsid w:val="007F2BC5"/>
    <w:rsid w:val="007F31C9"/>
    <w:rsid w:val="007F3D43"/>
    <w:rsid w:val="007F4A80"/>
    <w:rsid w:val="007F4ABF"/>
    <w:rsid w:val="007F4E39"/>
    <w:rsid w:val="007F4FDC"/>
    <w:rsid w:val="007F571B"/>
    <w:rsid w:val="007F5D40"/>
    <w:rsid w:val="007F6388"/>
    <w:rsid w:val="007F6602"/>
    <w:rsid w:val="00800104"/>
    <w:rsid w:val="008013DE"/>
    <w:rsid w:val="00802BD3"/>
    <w:rsid w:val="0080640C"/>
    <w:rsid w:val="0080691C"/>
    <w:rsid w:val="0080748A"/>
    <w:rsid w:val="00810DF5"/>
    <w:rsid w:val="00811063"/>
    <w:rsid w:val="00811333"/>
    <w:rsid w:val="00813126"/>
    <w:rsid w:val="00813F93"/>
    <w:rsid w:val="0081626F"/>
    <w:rsid w:val="0081651F"/>
    <w:rsid w:val="00817868"/>
    <w:rsid w:val="00820A8D"/>
    <w:rsid w:val="00821099"/>
    <w:rsid w:val="008221A7"/>
    <w:rsid w:val="0082285E"/>
    <w:rsid w:val="00822F31"/>
    <w:rsid w:val="00823B5B"/>
    <w:rsid w:val="00823EF7"/>
    <w:rsid w:val="00824782"/>
    <w:rsid w:val="00825100"/>
    <w:rsid w:val="00825187"/>
    <w:rsid w:val="00826F17"/>
    <w:rsid w:val="00830DA0"/>
    <w:rsid w:val="0083160E"/>
    <w:rsid w:val="00834410"/>
    <w:rsid w:val="00834954"/>
    <w:rsid w:val="00837283"/>
    <w:rsid w:val="008423C3"/>
    <w:rsid w:val="008431CA"/>
    <w:rsid w:val="0084380F"/>
    <w:rsid w:val="00843C3D"/>
    <w:rsid w:val="00843F4D"/>
    <w:rsid w:val="0084407D"/>
    <w:rsid w:val="0084517C"/>
    <w:rsid w:val="00845799"/>
    <w:rsid w:val="00847D51"/>
    <w:rsid w:val="00851BD7"/>
    <w:rsid w:val="0085300D"/>
    <w:rsid w:val="0085467E"/>
    <w:rsid w:val="008550EB"/>
    <w:rsid w:val="008555A3"/>
    <w:rsid w:val="008557AF"/>
    <w:rsid w:val="0085629B"/>
    <w:rsid w:val="00856B98"/>
    <w:rsid w:val="00856EA8"/>
    <w:rsid w:val="00856F47"/>
    <w:rsid w:val="00860AA6"/>
    <w:rsid w:val="008615D3"/>
    <w:rsid w:val="008632B8"/>
    <w:rsid w:val="00864200"/>
    <w:rsid w:val="008650F9"/>
    <w:rsid w:val="008659C9"/>
    <w:rsid w:val="00865DE9"/>
    <w:rsid w:val="00866362"/>
    <w:rsid w:val="0086671A"/>
    <w:rsid w:val="0086701F"/>
    <w:rsid w:val="0086733C"/>
    <w:rsid w:val="00870EE7"/>
    <w:rsid w:val="00870FDD"/>
    <w:rsid w:val="00872445"/>
    <w:rsid w:val="00872648"/>
    <w:rsid w:val="00872AE8"/>
    <w:rsid w:val="008738AD"/>
    <w:rsid w:val="00873B74"/>
    <w:rsid w:val="008748EF"/>
    <w:rsid w:val="00875434"/>
    <w:rsid w:val="00875934"/>
    <w:rsid w:val="00875EDC"/>
    <w:rsid w:val="00877DDD"/>
    <w:rsid w:val="008805B4"/>
    <w:rsid w:val="00881615"/>
    <w:rsid w:val="00881AEE"/>
    <w:rsid w:val="0088278A"/>
    <w:rsid w:val="0088291E"/>
    <w:rsid w:val="00882AE3"/>
    <w:rsid w:val="00882E7E"/>
    <w:rsid w:val="0088393B"/>
    <w:rsid w:val="008847DF"/>
    <w:rsid w:val="008860BA"/>
    <w:rsid w:val="0088657F"/>
    <w:rsid w:val="00887103"/>
    <w:rsid w:val="00887899"/>
    <w:rsid w:val="00887E49"/>
    <w:rsid w:val="00890093"/>
    <w:rsid w:val="00890FBE"/>
    <w:rsid w:val="00893297"/>
    <w:rsid w:val="00893674"/>
    <w:rsid w:val="00893E64"/>
    <w:rsid w:val="008944F2"/>
    <w:rsid w:val="00895313"/>
    <w:rsid w:val="00895C76"/>
    <w:rsid w:val="00895E9B"/>
    <w:rsid w:val="00896D94"/>
    <w:rsid w:val="00896EF6"/>
    <w:rsid w:val="00897178"/>
    <w:rsid w:val="008971B0"/>
    <w:rsid w:val="008A0451"/>
    <w:rsid w:val="008A061C"/>
    <w:rsid w:val="008A07DD"/>
    <w:rsid w:val="008A1408"/>
    <w:rsid w:val="008A172C"/>
    <w:rsid w:val="008A1E58"/>
    <w:rsid w:val="008A2AFB"/>
    <w:rsid w:val="008A307D"/>
    <w:rsid w:val="008A4D5F"/>
    <w:rsid w:val="008A51FA"/>
    <w:rsid w:val="008A5E86"/>
    <w:rsid w:val="008A62F4"/>
    <w:rsid w:val="008A695D"/>
    <w:rsid w:val="008A6E28"/>
    <w:rsid w:val="008B02B7"/>
    <w:rsid w:val="008B1118"/>
    <w:rsid w:val="008B2347"/>
    <w:rsid w:val="008B3C2F"/>
    <w:rsid w:val="008B3DB0"/>
    <w:rsid w:val="008B4DF5"/>
    <w:rsid w:val="008B54F8"/>
    <w:rsid w:val="008B6B24"/>
    <w:rsid w:val="008B7509"/>
    <w:rsid w:val="008B7D30"/>
    <w:rsid w:val="008C0208"/>
    <w:rsid w:val="008C094F"/>
    <w:rsid w:val="008C107A"/>
    <w:rsid w:val="008C1667"/>
    <w:rsid w:val="008C1E65"/>
    <w:rsid w:val="008C40F0"/>
    <w:rsid w:val="008C4BE5"/>
    <w:rsid w:val="008C71D7"/>
    <w:rsid w:val="008D2B91"/>
    <w:rsid w:val="008D46F0"/>
    <w:rsid w:val="008D524F"/>
    <w:rsid w:val="008D5365"/>
    <w:rsid w:val="008D76E3"/>
    <w:rsid w:val="008D7AFA"/>
    <w:rsid w:val="008E153A"/>
    <w:rsid w:val="008E1BE8"/>
    <w:rsid w:val="008E448A"/>
    <w:rsid w:val="008E6B68"/>
    <w:rsid w:val="008E6F0C"/>
    <w:rsid w:val="008E757D"/>
    <w:rsid w:val="008F0B5D"/>
    <w:rsid w:val="008F1577"/>
    <w:rsid w:val="008F25FA"/>
    <w:rsid w:val="008F2AFB"/>
    <w:rsid w:val="008F3180"/>
    <w:rsid w:val="008F3348"/>
    <w:rsid w:val="008F33A2"/>
    <w:rsid w:val="008F50B6"/>
    <w:rsid w:val="008F5ADE"/>
    <w:rsid w:val="008F5CA3"/>
    <w:rsid w:val="008F647C"/>
    <w:rsid w:val="008F686C"/>
    <w:rsid w:val="008F6E84"/>
    <w:rsid w:val="00900817"/>
    <w:rsid w:val="009012A3"/>
    <w:rsid w:val="00902A4A"/>
    <w:rsid w:val="0090326E"/>
    <w:rsid w:val="009038DC"/>
    <w:rsid w:val="0090402E"/>
    <w:rsid w:val="009042CF"/>
    <w:rsid w:val="009107AB"/>
    <w:rsid w:val="00911626"/>
    <w:rsid w:val="009123FD"/>
    <w:rsid w:val="009131E7"/>
    <w:rsid w:val="00914515"/>
    <w:rsid w:val="00914BF7"/>
    <w:rsid w:val="00914FA3"/>
    <w:rsid w:val="0091673F"/>
    <w:rsid w:val="00916AD3"/>
    <w:rsid w:val="00917E83"/>
    <w:rsid w:val="00920358"/>
    <w:rsid w:val="0092248D"/>
    <w:rsid w:val="00922856"/>
    <w:rsid w:val="009237D9"/>
    <w:rsid w:val="00924835"/>
    <w:rsid w:val="00931D04"/>
    <w:rsid w:val="00933D6A"/>
    <w:rsid w:val="00934942"/>
    <w:rsid w:val="00934B69"/>
    <w:rsid w:val="0093550E"/>
    <w:rsid w:val="009359C8"/>
    <w:rsid w:val="0094128C"/>
    <w:rsid w:val="00941AE1"/>
    <w:rsid w:val="00943A81"/>
    <w:rsid w:val="00943FC8"/>
    <w:rsid w:val="00944F56"/>
    <w:rsid w:val="009451BF"/>
    <w:rsid w:val="009462D2"/>
    <w:rsid w:val="0094676B"/>
    <w:rsid w:val="00946F9E"/>
    <w:rsid w:val="00947D7A"/>
    <w:rsid w:val="009501CA"/>
    <w:rsid w:val="00950B21"/>
    <w:rsid w:val="0095119D"/>
    <w:rsid w:val="0095236E"/>
    <w:rsid w:val="00952546"/>
    <w:rsid w:val="00952CD5"/>
    <w:rsid w:val="009536CB"/>
    <w:rsid w:val="00954242"/>
    <w:rsid w:val="0095558B"/>
    <w:rsid w:val="0095796E"/>
    <w:rsid w:val="00957D6A"/>
    <w:rsid w:val="00960ECA"/>
    <w:rsid w:val="00961E48"/>
    <w:rsid w:val="009638DA"/>
    <w:rsid w:val="009644C3"/>
    <w:rsid w:val="00965696"/>
    <w:rsid w:val="009669A6"/>
    <w:rsid w:val="00966F6A"/>
    <w:rsid w:val="00971313"/>
    <w:rsid w:val="009719D8"/>
    <w:rsid w:val="00971A13"/>
    <w:rsid w:val="00972C7D"/>
    <w:rsid w:val="00973308"/>
    <w:rsid w:val="00973EF3"/>
    <w:rsid w:val="00973F62"/>
    <w:rsid w:val="00974D6F"/>
    <w:rsid w:val="00975067"/>
    <w:rsid w:val="009758DF"/>
    <w:rsid w:val="00975C9A"/>
    <w:rsid w:val="00976AE6"/>
    <w:rsid w:val="00977002"/>
    <w:rsid w:val="00977D39"/>
    <w:rsid w:val="00980445"/>
    <w:rsid w:val="00980495"/>
    <w:rsid w:val="009806D8"/>
    <w:rsid w:val="0098100C"/>
    <w:rsid w:val="00982EB0"/>
    <w:rsid w:val="00984845"/>
    <w:rsid w:val="00984D07"/>
    <w:rsid w:val="009865E7"/>
    <w:rsid w:val="00990482"/>
    <w:rsid w:val="00990F19"/>
    <w:rsid w:val="00992690"/>
    <w:rsid w:val="00993826"/>
    <w:rsid w:val="009947C8"/>
    <w:rsid w:val="009954F8"/>
    <w:rsid w:val="00996A73"/>
    <w:rsid w:val="00997084"/>
    <w:rsid w:val="009A0795"/>
    <w:rsid w:val="009A098D"/>
    <w:rsid w:val="009A19E8"/>
    <w:rsid w:val="009A3CCE"/>
    <w:rsid w:val="009A660A"/>
    <w:rsid w:val="009A7874"/>
    <w:rsid w:val="009B3272"/>
    <w:rsid w:val="009B3738"/>
    <w:rsid w:val="009B39EB"/>
    <w:rsid w:val="009B560B"/>
    <w:rsid w:val="009C0360"/>
    <w:rsid w:val="009C0834"/>
    <w:rsid w:val="009C1BE0"/>
    <w:rsid w:val="009C1F4C"/>
    <w:rsid w:val="009C2373"/>
    <w:rsid w:val="009C2B7F"/>
    <w:rsid w:val="009C346B"/>
    <w:rsid w:val="009C48A2"/>
    <w:rsid w:val="009C5494"/>
    <w:rsid w:val="009C5BAD"/>
    <w:rsid w:val="009C61B9"/>
    <w:rsid w:val="009D1BF9"/>
    <w:rsid w:val="009D381E"/>
    <w:rsid w:val="009D4132"/>
    <w:rsid w:val="009D5C7D"/>
    <w:rsid w:val="009D6771"/>
    <w:rsid w:val="009D68C9"/>
    <w:rsid w:val="009D7034"/>
    <w:rsid w:val="009D74AC"/>
    <w:rsid w:val="009D75C1"/>
    <w:rsid w:val="009E0923"/>
    <w:rsid w:val="009E1A2B"/>
    <w:rsid w:val="009E2920"/>
    <w:rsid w:val="009E2CE3"/>
    <w:rsid w:val="009E30F1"/>
    <w:rsid w:val="009E3297"/>
    <w:rsid w:val="009E3D68"/>
    <w:rsid w:val="009E5F13"/>
    <w:rsid w:val="009E5F40"/>
    <w:rsid w:val="009F10E9"/>
    <w:rsid w:val="009F129A"/>
    <w:rsid w:val="009F13DE"/>
    <w:rsid w:val="009F21BC"/>
    <w:rsid w:val="009F2346"/>
    <w:rsid w:val="009F2865"/>
    <w:rsid w:val="009F29E4"/>
    <w:rsid w:val="009F3BEC"/>
    <w:rsid w:val="009F42E1"/>
    <w:rsid w:val="009F4D5E"/>
    <w:rsid w:val="009F4DDC"/>
    <w:rsid w:val="009F63B3"/>
    <w:rsid w:val="009F7D91"/>
    <w:rsid w:val="009F7FF6"/>
    <w:rsid w:val="00A0031D"/>
    <w:rsid w:val="00A02278"/>
    <w:rsid w:val="00A030D9"/>
    <w:rsid w:val="00A0460D"/>
    <w:rsid w:val="00A04721"/>
    <w:rsid w:val="00A05B9F"/>
    <w:rsid w:val="00A061C9"/>
    <w:rsid w:val="00A076CE"/>
    <w:rsid w:val="00A07A65"/>
    <w:rsid w:val="00A07B3C"/>
    <w:rsid w:val="00A101A9"/>
    <w:rsid w:val="00A10970"/>
    <w:rsid w:val="00A11E80"/>
    <w:rsid w:val="00A1231B"/>
    <w:rsid w:val="00A13F7A"/>
    <w:rsid w:val="00A1703C"/>
    <w:rsid w:val="00A17159"/>
    <w:rsid w:val="00A17ADC"/>
    <w:rsid w:val="00A17EA2"/>
    <w:rsid w:val="00A200DC"/>
    <w:rsid w:val="00A21C74"/>
    <w:rsid w:val="00A233DF"/>
    <w:rsid w:val="00A2558F"/>
    <w:rsid w:val="00A26EB8"/>
    <w:rsid w:val="00A33D66"/>
    <w:rsid w:val="00A3669C"/>
    <w:rsid w:val="00A372D3"/>
    <w:rsid w:val="00A403D1"/>
    <w:rsid w:val="00A41BB3"/>
    <w:rsid w:val="00A4240B"/>
    <w:rsid w:val="00A4359D"/>
    <w:rsid w:val="00A437C6"/>
    <w:rsid w:val="00A43970"/>
    <w:rsid w:val="00A4567D"/>
    <w:rsid w:val="00A45968"/>
    <w:rsid w:val="00A46D76"/>
    <w:rsid w:val="00A47AE4"/>
    <w:rsid w:val="00A47E70"/>
    <w:rsid w:val="00A504FA"/>
    <w:rsid w:val="00A51948"/>
    <w:rsid w:val="00A519DC"/>
    <w:rsid w:val="00A522F8"/>
    <w:rsid w:val="00A526CC"/>
    <w:rsid w:val="00A56B34"/>
    <w:rsid w:val="00A5722E"/>
    <w:rsid w:val="00A57C83"/>
    <w:rsid w:val="00A60AE4"/>
    <w:rsid w:val="00A614EC"/>
    <w:rsid w:val="00A62653"/>
    <w:rsid w:val="00A65757"/>
    <w:rsid w:val="00A675B5"/>
    <w:rsid w:val="00A71A54"/>
    <w:rsid w:val="00A72326"/>
    <w:rsid w:val="00A736EC"/>
    <w:rsid w:val="00A73926"/>
    <w:rsid w:val="00A73AC1"/>
    <w:rsid w:val="00A7600F"/>
    <w:rsid w:val="00A77C9B"/>
    <w:rsid w:val="00A77D1B"/>
    <w:rsid w:val="00A80702"/>
    <w:rsid w:val="00A80ECC"/>
    <w:rsid w:val="00A81717"/>
    <w:rsid w:val="00A81946"/>
    <w:rsid w:val="00A823B2"/>
    <w:rsid w:val="00A82E85"/>
    <w:rsid w:val="00A8322D"/>
    <w:rsid w:val="00A84BF8"/>
    <w:rsid w:val="00A855A5"/>
    <w:rsid w:val="00A85724"/>
    <w:rsid w:val="00A862B9"/>
    <w:rsid w:val="00A91AAA"/>
    <w:rsid w:val="00A91F8C"/>
    <w:rsid w:val="00A922AE"/>
    <w:rsid w:val="00A935CB"/>
    <w:rsid w:val="00AA2DD9"/>
    <w:rsid w:val="00AA374D"/>
    <w:rsid w:val="00AA4095"/>
    <w:rsid w:val="00AA4821"/>
    <w:rsid w:val="00AA4D39"/>
    <w:rsid w:val="00AA5423"/>
    <w:rsid w:val="00AA76AB"/>
    <w:rsid w:val="00AA7CAD"/>
    <w:rsid w:val="00AB0034"/>
    <w:rsid w:val="00AB00DE"/>
    <w:rsid w:val="00AB0983"/>
    <w:rsid w:val="00AB0C79"/>
    <w:rsid w:val="00AB1AFA"/>
    <w:rsid w:val="00AB2725"/>
    <w:rsid w:val="00AB3FA3"/>
    <w:rsid w:val="00AB5075"/>
    <w:rsid w:val="00AB6376"/>
    <w:rsid w:val="00AB6379"/>
    <w:rsid w:val="00AB6534"/>
    <w:rsid w:val="00AC02B6"/>
    <w:rsid w:val="00AC0865"/>
    <w:rsid w:val="00AC1145"/>
    <w:rsid w:val="00AC278D"/>
    <w:rsid w:val="00AC2C42"/>
    <w:rsid w:val="00AC2CBF"/>
    <w:rsid w:val="00AC3141"/>
    <w:rsid w:val="00AC3160"/>
    <w:rsid w:val="00AC36D3"/>
    <w:rsid w:val="00AC396D"/>
    <w:rsid w:val="00AC527F"/>
    <w:rsid w:val="00AC597A"/>
    <w:rsid w:val="00AC5ACC"/>
    <w:rsid w:val="00AC628E"/>
    <w:rsid w:val="00AC73F3"/>
    <w:rsid w:val="00AC7A73"/>
    <w:rsid w:val="00AC7EF5"/>
    <w:rsid w:val="00AD1BCD"/>
    <w:rsid w:val="00AD2965"/>
    <w:rsid w:val="00AD384E"/>
    <w:rsid w:val="00AD4C63"/>
    <w:rsid w:val="00AD5D1A"/>
    <w:rsid w:val="00AD6463"/>
    <w:rsid w:val="00AD77A7"/>
    <w:rsid w:val="00AD7907"/>
    <w:rsid w:val="00AD7A60"/>
    <w:rsid w:val="00AD7C25"/>
    <w:rsid w:val="00AE0061"/>
    <w:rsid w:val="00AE04D3"/>
    <w:rsid w:val="00AE1817"/>
    <w:rsid w:val="00AE5ACF"/>
    <w:rsid w:val="00AE5C8C"/>
    <w:rsid w:val="00AE6708"/>
    <w:rsid w:val="00AE77C0"/>
    <w:rsid w:val="00AF176B"/>
    <w:rsid w:val="00AF285D"/>
    <w:rsid w:val="00AF4020"/>
    <w:rsid w:val="00AF5ADB"/>
    <w:rsid w:val="00AF5FAF"/>
    <w:rsid w:val="00AF6657"/>
    <w:rsid w:val="00AF71BE"/>
    <w:rsid w:val="00AF79C3"/>
    <w:rsid w:val="00B00768"/>
    <w:rsid w:val="00B00D1C"/>
    <w:rsid w:val="00B010FD"/>
    <w:rsid w:val="00B02F9B"/>
    <w:rsid w:val="00B03F87"/>
    <w:rsid w:val="00B0425D"/>
    <w:rsid w:val="00B043AC"/>
    <w:rsid w:val="00B04CAD"/>
    <w:rsid w:val="00B05389"/>
    <w:rsid w:val="00B05B9E"/>
    <w:rsid w:val="00B05F96"/>
    <w:rsid w:val="00B06A33"/>
    <w:rsid w:val="00B0737D"/>
    <w:rsid w:val="00B107F8"/>
    <w:rsid w:val="00B1160F"/>
    <w:rsid w:val="00B121CA"/>
    <w:rsid w:val="00B1258A"/>
    <w:rsid w:val="00B13084"/>
    <w:rsid w:val="00B15580"/>
    <w:rsid w:val="00B15976"/>
    <w:rsid w:val="00B15EB6"/>
    <w:rsid w:val="00B172A6"/>
    <w:rsid w:val="00B20C54"/>
    <w:rsid w:val="00B21FE8"/>
    <w:rsid w:val="00B22249"/>
    <w:rsid w:val="00B224D5"/>
    <w:rsid w:val="00B22C85"/>
    <w:rsid w:val="00B23A8C"/>
    <w:rsid w:val="00B241DA"/>
    <w:rsid w:val="00B257BE"/>
    <w:rsid w:val="00B25826"/>
    <w:rsid w:val="00B258BB"/>
    <w:rsid w:val="00B25977"/>
    <w:rsid w:val="00B27EAC"/>
    <w:rsid w:val="00B320C0"/>
    <w:rsid w:val="00B33525"/>
    <w:rsid w:val="00B3571A"/>
    <w:rsid w:val="00B35C6C"/>
    <w:rsid w:val="00B3774A"/>
    <w:rsid w:val="00B378FA"/>
    <w:rsid w:val="00B401D0"/>
    <w:rsid w:val="00B406E4"/>
    <w:rsid w:val="00B416FF"/>
    <w:rsid w:val="00B42F3A"/>
    <w:rsid w:val="00B4366C"/>
    <w:rsid w:val="00B439E9"/>
    <w:rsid w:val="00B43A7D"/>
    <w:rsid w:val="00B46356"/>
    <w:rsid w:val="00B476D3"/>
    <w:rsid w:val="00B47986"/>
    <w:rsid w:val="00B51FF8"/>
    <w:rsid w:val="00B531FE"/>
    <w:rsid w:val="00B53A58"/>
    <w:rsid w:val="00B53B12"/>
    <w:rsid w:val="00B53CF9"/>
    <w:rsid w:val="00B54DB2"/>
    <w:rsid w:val="00B6118F"/>
    <w:rsid w:val="00B625EC"/>
    <w:rsid w:val="00B63639"/>
    <w:rsid w:val="00B636F7"/>
    <w:rsid w:val="00B63E28"/>
    <w:rsid w:val="00B63FDD"/>
    <w:rsid w:val="00B660D7"/>
    <w:rsid w:val="00B6692C"/>
    <w:rsid w:val="00B66D06"/>
    <w:rsid w:val="00B701C0"/>
    <w:rsid w:val="00B7057D"/>
    <w:rsid w:val="00B70AC7"/>
    <w:rsid w:val="00B71244"/>
    <w:rsid w:val="00B719CA"/>
    <w:rsid w:val="00B722A1"/>
    <w:rsid w:val="00B726A2"/>
    <w:rsid w:val="00B738BE"/>
    <w:rsid w:val="00B74C22"/>
    <w:rsid w:val="00B754CE"/>
    <w:rsid w:val="00B763C4"/>
    <w:rsid w:val="00B77225"/>
    <w:rsid w:val="00B8024E"/>
    <w:rsid w:val="00B81828"/>
    <w:rsid w:val="00B82A9E"/>
    <w:rsid w:val="00B82DBB"/>
    <w:rsid w:val="00B846D7"/>
    <w:rsid w:val="00B86AF7"/>
    <w:rsid w:val="00B91391"/>
    <w:rsid w:val="00B927B2"/>
    <w:rsid w:val="00B930DC"/>
    <w:rsid w:val="00B95BA0"/>
    <w:rsid w:val="00B95BC8"/>
    <w:rsid w:val="00B96210"/>
    <w:rsid w:val="00B963B8"/>
    <w:rsid w:val="00BA016E"/>
    <w:rsid w:val="00BA0CAF"/>
    <w:rsid w:val="00BA5302"/>
    <w:rsid w:val="00BA5902"/>
    <w:rsid w:val="00BA6A51"/>
    <w:rsid w:val="00BA7E15"/>
    <w:rsid w:val="00BA7E9E"/>
    <w:rsid w:val="00BB16CB"/>
    <w:rsid w:val="00BB335F"/>
    <w:rsid w:val="00BB38CA"/>
    <w:rsid w:val="00BB3E62"/>
    <w:rsid w:val="00BB44BA"/>
    <w:rsid w:val="00BB47BF"/>
    <w:rsid w:val="00BB5DFC"/>
    <w:rsid w:val="00BB65A4"/>
    <w:rsid w:val="00BB68C7"/>
    <w:rsid w:val="00BC2D0D"/>
    <w:rsid w:val="00BC3341"/>
    <w:rsid w:val="00BC4223"/>
    <w:rsid w:val="00BC4583"/>
    <w:rsid w:val="00BC636F"/>
    <w:rsid w:val="00BC70EE"/>
    <w:rsid w:val="00BC7D43"/>
    <w:rsid w:val="00BC7EB8"/>
    <w:rsid w:val="00BC7EE2"/>
    <w:rsid w:val="00BD0DEE"/>
    <w:rsid w:val="00BD279D"/>
    <w:rsid w:val="00BD4878"/>
    <w:rsid w:val="00BD4EA2"/>
    <w:rsid w:val="00BD5DAD"/>
    <w:rsid w:val="00BD73B8"/>
    <w:rsid w:val="00BE183B"/>
    <w:rsid w:val="00BE2504"/>
    <w:rsid w:val="00BE3C1A"/>
    <w:rsid w:val="00BE5164"/>
    <w:rsid w:val="00BE52A9"/>
    <w:rsid w:val="00BE5B92"/>
    <w:rsid w:val="00BE7A36"/>
    <w:rsid w:val="00BE7D6C"/>
    <w:rsid w:val="00BE7F49"/>
    <w:rsid w:val="00BF043C"/>
    <w:rsid w:val="00BF04D5"/>
    <w:rsid w:val="00BF307F"/>
    <w:rsid w:val="00BF3A28"/>
    <w:rsid w:val="00BF40A1"/>
    <w:rsid w:val="00BF6EAE"/>
    <w:rsid w:val="00BF70E5"/>
    <w:rsid w:val="00BF78A8"/>
    <w:rsid w:val="00C001E3"/>
    <w:rsid w:val="00C0132A"/>
    <w:rsid w:val="00C01C9D"/>
    <w:rsid w:val="00C01FC9"/>
    <w:rsid w:val="00C02804"/>
    <w:rsid w:val="00C03A67"/>
    <w:rsid w:val="00C040E9"/>
    <w:rsid w:val="00C04759"/>
    <w:rsid w:val="00C053BD"/>
    <w:rsid w:val="00C07199"/>
    <w:rsid w:val="00C07F6E"/>
    <w:rsid w:val="00C1041E"/>
    <w:rsid w:val="00C11B9E"/>
    <w:rsid w:val="00C12112"/>
    <w:rsid w:val="00C123D3"/>
    <w:rsid w:val="00C1255C"/>
    <w:rsid w:val="00C12B0A"/>
    <w:rsid w:val="00C14124"/>
    <w:rsid w:val="00C14E2D"/>
    <w:rsid w:val="00C14E37"/>
    <w:rsid w:val="00C15809"/>
    <w:rsid w:val="00C166C0"/>
    <w:rsid w:val="00C16869"/>
    <w:rsid w:val="00C16966"/>
    <w:rsid w:val="00C16ACF"/>
    <w:rsid w:val="00C1723F"/>
    <w:rsid w:val="00C17502"/>
    <w:rsid w:val="00C17AE0"/>
    <w:rsid w:val="00C20FF0"/>
    <w:rsid w:val="00C217B8"/>
    <w:rsid w:val="00C21836"/>
    <w:rsid w:val="00C2362E"/>
    <w:rsid w:val="00C23983"/>
    <w:rsid w:val="00C248B2"/>
    <w:rsid w:val="00C249F8"/>
    <w:rsid w:val="00C26D1F"/>
    <w:rsid w:val="00C2716A"/>
    <w:rsid w:val="00C27645"/>
    <w:rsid w:val="00C3110F"/>
    <w:rsid w:val="00C322E8"/>
    <w:rsid w:val="00C34605"/>
    <w:rsid w:val="00C348AB"/>
    <w:rsid w:val="00C35B9B"/>
    <w:rsid w:val="00C35E8F"/>
    <w:rsid w:val="00C35FC6"/>
    <w:rsid w:val="00C36F27"/>
    <w:rsid w:val="00C373E1"/>
    <w:rsid w:val="00C37822"/>
    <w:rsid w:val="00C3791C"/>
    <w:rsid w:val="00C4010D"/>
    <w:rsid w:val="00C41744"/>
    <w:rsid w:val="00C418A3"/>
    <w:rsid w:val="00C42258"/>
    <w:rsid w:val="00C42478"/>
    <w:rsid w:val="00C42794"/>
    <w:rsid w:val="00C429D1"/>
    <w:rsid w:val="00C46BC0"/>
    <w:rsid w:val="00C47E99"/>
    <w:rsid w:val="00C502FB"/>
    <w:rsid w:val="00C506EE"/>
    <w:rsid w:val="00C524DD"/>
    <w:rsid w:val="00C53A52"/>
    <w:rsid w:val="00C54210"/>
    <w:rsid w:val="00C54F40"/>
    <w:rsid w:val="00C54F42"/>
    <w:rsid w:val="00C57A20"/>
    <w:rsid w:val="00C57DAD"/>
    <w:rsid w:val="00C602A5"/>
    <w:rsid w:val="00C609D7"/>
    <w:rsid w:val="00C60FE2"/>
    <w:rsid w:val="00C612D2"/>
    <w:rsid w:val="00C619C9"/>
    <w:rsid w:val="00C61A21"/>
    <w:rsid w:val="00C62532"/>
    <w:rsid w:val="00C629E0"/>
    <w:rsid w:val="00C63435"/>
    <w:rsid w:val="00C64E52"/>
    <w:rsid w:val="00C65CDD"/>
    <w:rsid w:val="00C66065"/>
    <w:rsid w:val="00C67700"/>
    <w:rsid w:val="00C67DEE"/>
    <w:rsid w:val="00C701E4"/>
    <w:rsid w:val="00C72CD6"/>
    <w:rsid w:val="00C73936"/>
    <w:rsid w:val="00C73C56"/>
    <w:rsid w:val="00C73E08"/>
    <w:rsid w:val="00C745C4"/>
    <w:rsid w:val="00C76AF0"/>
    <w:rsid w:val="00C80CD5"/>
    <w:rsid w:val="00C8115F"/>
    <w:rsid w:val="00C81B5C"/>
    <w:rsid w:val="00C81BC5"/>
    <w:rsid w:val="00C81DDD"/>
    <w:rsid w:val="00C823C3"/>
    <w:rsid w:val="00C83943"/>
    <w:rsid w:val="00C83CDD"/>
    <w:rsid w:val="00C83E04"/>
    <w:rsid w:val="00C840C4"/>
    <w:rsid w:val="00C86A30"/>
    <w:rsid w:val="00C9268B"/>
    <w:rsid w:val="00C9277C"/>
    <w:rsid w:val="00C94B3C"/>
    <w:rsid w:val="00C953E5"/>
    <w:rsid w:val="00C9597D"/>
    <w:rsid w:val="00C95985"/>
    <w:rsid w:val="00C95F75"/>
    <w:rsid w:val="00C9650A"/>
    <w:rsid w:val="00C96A4B"/>
    <w:rsid w:val="00C96BEC"/>
    <w:rsid w:val="00C96EAE"/>
    <w:rsid w:val="00CA01EC"/>
    <w:rsid w:val="00CA0D0B"/>
    <w:rsid w:val="00CA1807"/>
    <w:rsid w:val="00CA196D"/>
    <w:rsid w:val="00CA218C"/>
    <w:rsid w:val="00CA2AF6"/>
    <w:rsid w:val="00CA2E7E"/>
    <w:rsid w:val="00CA36CD"/>
    <w:rsid w:val="00CA3842"/>
    <w:rsid w:val="00CA3886"/>
    <w:rsid w:val="00CA45CC"/>
    <w:rsid w:val="00CA4650"/>
    <w:rsid w:val="00CA5971"/>
    <w:rsid w:val="00CA62C4"/>
    <w:rsid w:val="00CA68D2"/>
    <w:rsid w:val="00CA73E2"/>
    <w:rsid w:val="00CB0092"/>
    <w:rsid w:val="00CB0243"/>
    <w:rsid w:val="00CB1493"/>
    <w:rsid w:val="00CB204C"/>
    <w:rsid w:val="00CB3C19"/>
    <w:rsid w:val="00CB5E55"/>
    <w:rsid w:val="00CB63BB"/>
    <w:rsid w:val="00CB6737"/>
    <w:rsid w:val="00CB6E68"/>
    <w:rsid w:val="00CB7D9D"/>
    <w:rsid w:val="00CC07EF"/>
    <w:rsid w:val="00CC093D"/>
    <w:rsid w:val="00CC1FF1"/>
    <w:rsid w:val="00CC22D4"/>
    <w:rsid w:val="00CC2F99"/>
    <w:rsid w:val="00CC325F"/>
    <w:rsid w:val="00CC5026"/>
    <w:rsid w:val="00CC65BA"/>
    <w:rsid w:val="00CD1392"/>
    <w:rsid w:val="00CD1719"/>
    <w:rsid w:val="00CD2478"/>
    <w:rsid w:val="00CD3417"/>
    <w:rsid w:val="00CD3CCB"/>
    <w:rsid w:val="00CD3D1F"/>
    <w:rsid w:val="00CD4249"/>
    <w:rsid w:val="00CD4681"/>
    <w:rsid w:val="00CD5973"/>
    <w:rsid w:val="00CD6AD4"/>
    <w:rsid w:val="00CE21CA"/>
    <w:rsid w:val="00CE26BC"/>
    <w:rsid w:val="00CE3801"/>
    <w:rsid w:val="00CE40FB"/>
    <w:rsid w:val="00CE4141"/>
    <w:rsid w:val="00CE4B0D"/>
    <w:rsid w:val="00CE4E90"/>
    <w:rsid w:val="00CE6AC1"/>
    <w:rsid w:val="00CE71FB"/>
    <w:rsid w:val="00CE7EC4"/>
    <w:rsid w:val="00CF0A41"/>
    <w:rsid w:val="00CF1389"/>
    <w:rsid w:val="00CF19A0"/>
    <w:rsid w:val="00CF1D37"/>
    <w:rsid w:val="00CF1DAD"/>
    <w:rsid w:val="00CF20F4"/>
    <w:rsid w:val="00CF272D"/>
    <w:rsid w:val="00CF4B2A"/>
    <w:rsid w:val="00CF5218"/>
    <w:rsid w:val="00D001F2"/>
    <w:rsid w:val="00D00FC3"/>
    <w:rsid w:val="00D01E4A"/>
    <w:rsid w:val="00D02136"/>
    <w:rsid w:val="00D029BB"/>
    <w:rsid w:val="00D0330B"/>
    <w:rsid w:val="00D0472E"/>
    <w:rsid w:val="00D075A9"/>
    <w:rsid w:val="00D0768F"/>
    <w:rsid w:val="00D07B0F"/>
    <w:rsid w:val="00D1018A"/>
    <w:rsid w:val="00D10846"/>
    <w:rsid w:val="00D123EB"/>
    <w:rsid w:val="00D12BF2"/>
    <w:rsid w:val="00D12F37"/>
    <w:rsid w:val="00D149D8"/>
    <w:rsid w:val="00D15A33"/>
    <w:rsid w:val="00D16928"/>
    <w:rsid w:val="00D16C1B"/>
    <w:rsid w:val="00D173E0"/>
    <w:rsid w:val="00D174B5"/>
    <w:rsid w:val="00D20066"/>
    <w:rsid w:val="00D218E3"/>
    <w:rsid w:val="00D2328E"/>
    <w:rsid w:val="00D23A71"/>
    <w:rsid w:val="00D23CD0"/>
    <w:rsid w:val="00D252D6"/>
    <w:rsid w:val="00D258FE"/>
    <w:rsid w:val="00D26C08"/>
    <w:rsid w:val="00D3136C"/>
    <w:rsid w:val="00D32737"/>
    <w:rsid w:val="00D3370B"/>
    <w:rsid w:val="00D33B3E"/>
    <w:rsid w:val="00D35520"/>
    <w:rsid w:val="00D35805"/>
    <w:rsid w:val="00D3582A"/>
    <w:rsid w:val="00D3696A"/>
    <w:rsid w:val="00D372A8"/>
    <w:rsid w:val="00D40281"/>
    <w:rsid w:val="00D407B1"/>
    <w:rsid w:val="00D40B15"/>
    <w:rsid w:val="00D415D7"/>
    <w:rsid w:val="00D41DE8"/>
    <w:rsid w:val="00D4217D"/>
    <w:rsid w:val="00D4260C"/>
    <w:rsid w:val="00D4273A"/>
    <w:rsid w:val="00D42D23"/>
    <w:rsid w:val="00D42EA0"/>
    <w:rsid w:val="00D4363A"/>
    <w:rsid w:val="00D437D7"/>
    <w:rsid w:val="00D4541A"/>
    <w:rsid w:val="00D460BF"/>
    <w:rsid w:val="00D47AAE"/>
    <w:rsid w:val="00D524AA"/>
    <w:rsid w:val="00D525A9"/>
    <w:rsid w:val="00D52C87"/>
    <w:rsid w:val="00D5300E"/>
    <w:rsid w:val="00D54063"/>
    <w:rsid w:val="00D54B00"/>
    <w:rsid w:val="00D54E8C"/>
    <w:rsid w:val="00D55C93"/>
    <w:rsid w:val="00D560D1"/>
    <w:rsid w:val="00D563B9"/>
    <w:rsid w:val="00D56D0E"/>
    <w:rsid w:val="00D604B1"/>
    <w:rsid w:val="00D608DD"/>
    <w:rsid w:val="00D60DD3"/>
    <w:rsid w:val="00D612C4"/>
    <w:rsid w:val="00D6133C"/>
    <w:rsid w:val="00D629CE"/>
    <w:rsid w:val="00D62A67"/>
    <w:rsid w:val="00D63544"/>
    <w:rsid w:val="00D64735"/>
    <w:rsid w:val="00D64B73"/>
    <w:rsid w:val="00D65026"/>
    <w:rsid w:val="00D654B4"/>
    <w:rsid w:val="00D658A3"/>
    <w:rsid w:val="00D660AE"/>
    <w:rsid w:val="00D668F2"/>
    <w:rsid w:val="00D66B1F"/>
    <w:rsid w:val="00D70D86"/>
    <w:rsid w:val="00D7265B"/>
    <w:rsid w:val="00D72BFB"/>
    <w:rsid w:val="00D7328A"/>
    <w:rsid w:val="00D73A2D"/>
    <w:rsid w:val="00D745A7"/>
    <w:rsid w:val="00D76506"/>
    <w:rsid w:val="00D765FD"/>
    <w:rsid w:val="00D7729C"/>
    <w:rsid w:val="00D80941"/>
    <w:rsid w:val="00D810C8"/>
    <w:rsid w:val="00D83BF8"/>
    <w:rsid w:val="00D850C1"/>
    <w:rsid w:val="00D857CB"/>
    <w:rsid w:val="00D85FA7"/>
    <w:rsid w:val="00D91B9F"/>
    <w:rsid w:val="00D9244F"/>
    <w:rsid w:val="00D94B50"/>
    <w:rsid w:val="00D97281"/>
    <w:rsid w:val="00D972A9"/>
    <w:rsid w:val="00D97416"/>
    <w:rsid w:val="00D97772"/>
    <w:rsid w:val="00D97893"/>
    <w:rsid w:val="00DA03C9"/>
    <w:rsid w:val="00DA1F82"/>
    <w:rsid w:val="00DA46F8"/>
    <w:rsid w:val="00DA47AD"/>
    <w:rsid w:val="00DA4A78"/>
    <w:rsid w:val="00DA6D85"/>
    <w:rsid w:val="00DA75EC"/>
    <w:rsid w:val="00DA76E4"/>
    <w:rsid w:val="00DB05C3"/>
    <w:rsid w:val="00DB35CD"/>
    <w:rsid w:val="00DB375D"/>
    <w:rsid w:val="00DB4099"/>
    <w:rsid w:val="00DB43CA"/>
    <w:rsid w:val="00DB4479"/>
    <w:rsid w:val="00DC22D6"/>
    <w:rsid w:val="00DC3B9F"/>
    <w:rsid w:val="00DC43EB"/>
    <w:rsid w:val="00DC492A"/>
    <w:rsid w:val="00DC498F"/>
    <w:rsid w:val="00DC6FDC"/>
    <w:rsid w:val="00DC7223"/>
    <w:rsid w:val="00DD194C"/>
    <w:rsid w:val="00DD30F3"/>
    <w:rsid w:val="00DD5EA7"/>
    <w:rsid w:val="00DD71CB"/>
    <w:rsid w:val="00DD7AA2"/>
    <w:rsid w:val="00DD7E1C"/>
    <w:rsid w:val="00DE00C1"/>
    <w:rsid w:val="00DE0129"/>
    <w:rsid w:val="00DE0332"/>
    <w:rsid w:val="00DE1216"/>
    <w:rsid w:val="00DE1CCF"/>
    <w:rsid w:val="00DE48DB"/>
    <w:rsid w:val="00DE4ECC"/>
    <w:rsid w:val="00DE5102"/>
    <w:rsid w:val="00DE515E"/>
    <w:rsid w:val="00DE52EC"/>
    <w:rsid w:val="00DE6072"/>
    <w:rsid w:val="00DE7885"/>
    <w:rsid w:val="00DE7B67"/>
    <w:rsid w:val="00DE7CF8"/>
    <w:rsid w:val="00DF0197"/>
    <w:rsid w:val="00DF0EA7"/>
    <w:rsid w:val="00DF2155"/>
    <w:rsid w:val="00DF394C"/>
    <w:rsid w:val="00DF3CC2"/>
    <w:rsid w:val="00DF46B3"/>
    <w:rsid w:val="00DF6753"/>
    <w:rsid w:val="00DF6F01"/>
    <w:rsid w:val="00E0036A"/>
    <w:rsid w:val="00E00442"/>
    <w:rsid w:val="00E00B61"/>
    <w:rsid w:val="00E014C6"/>
    <w:rsid w:val="00E02780"/>
    <w:rsid w:val="00E0300B"/>
    <w:rsid w:val="00E04F5B"/>
    <w:rsid w:val="00E05DAF"/>
    <w:rsid w:val="00E066E6"/>
    <w:rsid w:val="00E07179"/>
    <w:rsid w:val="00E07522"/>
    <w:rsid w:val="00E1016F"/>
    <w:rsid w:val="00E10E97"/>
    <w:rsid w:val="00E1161B"/>
    <w:rsid w:val="00E12663"/>
    <w:rsid w:val="00E14605"/>
    <w:rsid w:val="00E1482D"/>
    <w:rsid w:val="00E15E69"/>
    <w:rsid w:val="00E20CD5"/>
    <w:rsid w:val="00E21615"/>
    <w:rsid w:val="00E22615"/>
    <w:rsid w:val="00E22736"/>
    <w:rsid w:val="00E22AB3"/>
    <w:rsid w:val="00E23464"/>
    <w:rsid w:val="00E24020"/>
    <w:rsid w:val="00E25992"/>
    <w:rsid w:val="00E26ED3"/>
    <w:rsid w:val="00E2764E"/>
    <w:rsid w:val="00E276FF"/>
    <w:rsid w:val="00E32FD7"/>
    <w:rsid w:val="00E348FE"/>
    <w:rsid w:val="00E35324"/>
    <w:rsid w:val="00E35849"/>
    <w:rsid w:val="00E365C6"/>
    <w:rsid w:val="00E3772C"/>
    <w:rsid w:val="00E40C3B"/>
    <w:rsid w:val="00E412FD"/>
    <w:rsid w:val="00E41D2A"/>
    <w:rsid w:val="00E4274C"/>
    <w:rsid w:val="00E42C12"/>
    <w:rsid w:val="00E43851"/>
    <w:rsid w:val="00E4473E"/>
    <w:rsid w:val="00E47783"/>
    <w:rsid w:val="00E478F5"/>
    <w:rsid w:val="00E5085A"/>
    <w:rsid w:val="00E50C3F"/>
    <w:rsid w:val="00E522D7"/>
    <w:rsid w:val="00E52832"/>
    <w:rsid w:val="00E54257"/>
    <w:rsid w:val="00E56336"/>
    <w:rsid w:val="00E5646D"/>
    <w:rsid w:val="00E56906"/>
    <w:rsid w:val="00E62199"/>
    <w:rsid w:val="00E6268C"/>
    <w:rsid w:val="00E64AD0"/>
    <w:rsid w:val="00E65AF6"/>
    <w:rsid w:val="00E66B95"/>
    <w:rsid w:val="00E672E1"/>
    <w:rsid w:val="00E6796B"/>
    <w:rsid w:val="00E7059F"/>
    <w:rsid w:val="00E71595"/>
    <w:rsid w:val="00E71708"/>
    <w:rsid w:val="00E72D95"/>
    <w:rsid w:val="00E7312C"/>
    <w:rsid w:val="00E74E32"/>
    <w:rsid w:val="00E7514F"/>
    <w:rsid w:val="00E75C0E"/>
    <w:rsid w:val="00E77EA3"/>
    <w:rsid w:val="00E8005C"/>
    <w:rsid w:val="00E80990"/>
    <w:rsid w:val="00E81058"/>
    <w:rsid w:val="00E81AF6"/>
    <w:rsid w:val="00E81BA2"/>
    <w:rsid w:val="00E81BF9"/>
    <w:rsid w:val="00E84466"/>
    <w:rsid w:val="00E84544"/>
    <w:rsid w:val="00E84920"/>
    <w:rsid w:val="00E855CA"/>
    <w:rsid w:val="00E8575B"/>
    <w:rsid w:val="00E8759F"/>
    <w:rsid w:val="00E91DEB"/>
    <w:rsid w:val="00E91E9F"/>
    <w:rsid w:val="00E93E01"/>
    <w:rsid w:val="00E94153"/>
    <w:rsid w:val="00E95CBA"/>
    <w:rsid w:val="00E9634F"/>
    <w:rsid w:val="00E977EA"/>
    <w:rsid w:val="00EA0B16"/>
    <w:rsid w:val="00EA2659"/>
    <w:rsid w:val="00EA3B38"/>
    <w:rsid w:val="00EA3F73"/>
    <w:rsid w:val="00EA5E81"/>
    <w:rsid w:val="00EA7F77"/>
    <w:rsid w:val="00EB0C8A"/>
    <w:rsid w:val="00EB0F0A"/>
    <w:rsid w:val="00EB226D"/>
    <w:rsid w:val="00EB2445"/>
    <w:rsid w:val="00EB47C4"/>
    <w:rsid w:val="00EB47ED"/>
    <w:rsid w:val="00EB4E0C"/>
    <w:rsid w:val="00EB4FA3"/>
    <w:rsid w:val="00EB5260"/>
    <w:rsid w:val="00EB5495"/>
    <w:rsid w:val="00EB77F5"/>
    <w:rsid w:val="00EC0767"/>
    <w:rsid w:val="00EC0B33"/>
    <w:rsid w:val="00EC3C63"/>
    <w:rsid w:val="00EC45EF"/>
    <w:rsid w:val="00EC45F8"/>
    <w:rsid w:val="00EC51C9"/>
    <w:rsid w:val="00EC653F"/>
    <w:rsid w:val="00EC6BE0"/>
    <w:rsid w:val="00EC7856"/>
    <w:rsid w:val="00ED0814"/>
    <w:rsid w:val="00ED0CDA"/>
    <w:rsid w:val="00ED4616"/>
    <w:rsid w:val="00ED4C21"/>
    <w:rsid w:val="00ED527F"/>
    <w:rsid w:val="00ED5B7D"/>
    <w:rsid w:val="00ED5DF8"/>
    <w:rsid w:val="00ED6EB5"/>
    <w:rsid w:val="00ED7205"/>
    <w:rsid w:val="00ED755C"/>
    <w:rsid w:val="00EE160B"/>
    <w:rsid w:val="00EE2E29"/>
    <w:rsid w:val="00EE75B3"/>
    <w:rsid w:val="00EE7D7C"/>
    <w:rsid w:val="00EE7F0D"/>
    <w:rsid w:val="00EF1B00"/>
    <w:rsid w:val="00EF1CA4"/>
    <w:rsid w:val="00EF1F12"/>
    <w:rsid w:val="00EF2CB8"/>
    <w:rsid w:val="00EF3435"/>
    <w:rsid w:val="00EF366B"/>
    <w:rsid w:val="00EF3875"/>
    <w:rsid w:val="00EF5113"/>
    <w:rsid w:val="00EF59DD"/>
    <w:rsid w:val="00EF686D"/>
    <w:rsid w:val="00F00411"/>
    <w:rsid w:val="00F00529"/>
    <w:rsid w:val="00F0077D"/>
    <w:rsid w:val="00F00E1D"/>
    <w:rsid w:val="00F04614"/>
    <w:rsid w:val="00F053CB"/>
    <w:rsid w:val="00F05E40"/>
    <w:rsid w:val="00F06166"/>
    <w:rsid w:val="00F06E93"/>
    <w:rsid w:val="00F07299"/>
    <w:rsid w:val="00F07870"/>
    <w:rsid w:val="00F10DFC"/>
    <w:rsid w:val="00F115B4"/>
    <w:rsid w:val="00F11BC6"/>
    <w:rsid w:val="00F11FB3"/>
    <w:rsid w:val="00F1425A"/>
    <w:rsid w:val="00F15F7F"/>
    <w:rsid w:val="00F171D1"/>
    <w:rsid w:val="00F173BB"/>
    <w:rsid w:val="00F17449"/>
    <w:rsid w:val="00F20362"/>
    <w:rsid w:val="00F2205A"/>
    <w:rsid w:val="00F222AF"/>
    <w:rsid w:val="00F225EB"/>
    <w:rsid w:val="00F24EFA"/>
    <w:rsid w:val="00F25197"/>
    <w:rsid w:val="00F255F4"/>
    <w:rsid w:val="00F25D98"/>
    <w:rsid w:val="00F261AD"/>
    <w:rsid w:val="00F27894"/>
    <w:rsid w:val="00F300FB"/>
    <w:rsid w:val="00F30F82"/>
    <w:rsid w:val="00F32D8D"/>
    <w:rsid w:val="00F34538"/>
    <w:rsid w:val="00F3480E"/>
    <w:rsid w:val="00F35600"/>
    <w:rsid w:val="00F377D4"/>
    <w:rsid w:val="00F401DB"/>
    <w:rsid w:val="00F43796"/>
    <w:rsid w:val="00F46D98"/>
    <w:rsid w:val="00F46DE7"/>
    <w:rsid w:val="00F47814"/>
    <w:rsid w:val="00F50C91"/>
    <w:rsid w:val="00F52F60"/>
    <w:rsid w:val="00F5343C"/>
    <w:rsid w:val="00F5389E"/>
    <w:rsid w:val="00F545AC"/>
    <w:rsid w:val="00F54668"/>
    <w:rsid w:val="00F563B9"/>
    <w:rsid w:val="00F56BA7"/>
    <w:rsid w:val="00F56D46"/>
    <w:rsid w:val="00F610C3"/>
    <w:rsid w:val="00F6134F"/>
    <w:rsid w:val="00F6276B"/>
    <w:rsid w:val="00F63E9A"/>
    <w:rsid w:val="00F64ADF"/>
    <w:rsid w:val="00F6521A"/>
    <w:rsid w:val="00F6559F"/>
    <w:rsid w:val="00F65CCD"/>
    <w:rsid w:val="00F66276"/>
    <w:rsid w:val="00F66359"/>
    <w:rsid w:val="00F72506"/>
    <w:rsid w:val="00F73B04"/>
    <w:rsid w:val="00F74698"/>
    <w:rsid w:val="00F74837"/>
    <w:rsid w:val="00F74CEC"/>
    <w:rsid w:val="00F74D76"/>
    <w:rsid w:val="00F758B1"/>
    <w:rsid w:val="00F75A48"/>
    <w:rsid w:val="00F75F47"/>
    <w:rsid w:val="00F81736"/>
    <w:rsid w:val="00F81A0C"/>
    <w:rsid w:val="00F81AC8"/>
    <w:rsid w:val="00F81DB1"/>
    <w:rsid w:val="00F82DAD"/>
    <w:rsid w:val="00F83183"/>
    <w:rsid w:val="00F84A84"/>
    <w:rsid w:val="00F86493"/>
    <w:rsid w:val="00F8658E"/>
    <w:rsid w:val="00F866D5"/>
    <w:rsid w:val="00F86904"/>
    <w:rsid w:val="00F902BC"/>
    <w:rsid w:val="00F90570"/>
    <w:rsid w:val="00F90694"/>
    <w:rsid w:val="00F918E3"/>
    <w:rsid w:val="00F9205A"/>
    <w:rsid w:val="00F92762"/>
    <w:rsid w:val="00F946A3"/>
    <w:rsid w:val="00F95566"/>
    <w:rsid w:val="00F95A30"/>
    <w:rsid w:val="00F95B00"/>
    <w:rsid w:val="00F95E21"/>
    <w:rsid w:val="00F96A91"/>
    <w:rsid w:val="00F96F65"/>
    <w:rsid w:val="00F97A1B"/>
    <w:rsid w:val="00FA057F"/>
    <w:rsid w:val="00FA11E2"/>
    <w:rsid w:val="00FA1AAA"/>
    <w:rsid w:val="00FA42BE"/>
    <w:rsid w:val="00FA4E1C"/>
    <w:rsid w:val="00FA58BC"/>
    <w:rsid w:val="00FA7456"/>
    <w:rsid w:val="00FA74C7"/>
    <w:rsid w:val="00FA7BEE"/>
    <w:rsid w:val="00FB1553"/>
    <w:rsid w:val="00FB1B94"/>
    <w:rsid w:val="00FB2332"/>
    <w:rsid w:val="00FB3284"/>
    <w:rsid w:val="00FB6386"/>
    <w:rsid w:val="00FB6829"/>
    <w:rsid w:val="00FB6EE7"/>
    <w:rsid w:val="00FB7150"/>
    <w:rsid w:val="00FB7AC4"/>
    <w:rsid w:val="00FC1BFD"/>
    <w:rsid w:val="00FC3033"/>
    <w:rsid w:val="00FC3063"/>
    <w:rsid w:val="00FC37F6"/>
    <w:rsid w:val="00FC38F6"/>
    <w:rsid w:val="00FC4D9C"/>
    <w:rsid w:val="00FC5473"/>
    <w:rsid w:val="00FC7008"/>
    <w:rsid w:val="00FC77DE"/>
    <w:rsid w:val="00FD0103"/>
    <w:rsid w:val="00FD0B20"/>
    <w:rsid w:val="00FD0F61"/>
    <w:rsid w:val="00FD2F98"/>
    <w:rsid w:val="00FD3C06"/>
    <w:rsid w:val="00FD5770"/>
    <w:rsid w:val="00FD683D"/>
    <w:rsid w:val="00FD738A"/>
    <w:rsid w:val="00FE0657"/>
    <w:rsid w:val="00FE0706"/>
    <w:rsid w:val="00FE0719"/>
    <w:rsid w:val="00FE094D"/>
    <w:rsid w:val="00FE09F8"/>
    <w:rsid w:val="00FE184D"/>
    <w:rsid w:val="00FE2F5C"/>
    <w:rsid w:val="00FE3460"/>
    <w:rsid w:val="00FE3555"/>
    <w:rsid w:val="00FE4987"/>
    <w:rsid w:val="00FE5CCF"/>
    <w:rsid w:val="00FE6A80"/>
    <w:rsid w:val="00FE6D00"/>
    <w:rsid w:val="00FE7597"/>
    <w:rsid w:val="00FF021C"/>
    <w:rsid w:val="00FF1F0F"/>
    <w:rsid w:val="00FF4F61"/>
    <w:rsid w:val="00FF672A"/>
    <w:rsid w:val="012ECD7A"/>
    <w:rsid w:val="017D3D7C"/>
    <w:rsid w:val="023EA540"/>
    <w:rsid w:val="0499ED62"/>
    <w:rsid w:val="068BA7A5"/>
    <w:rsid w:val="069B9ADC"/>
    <w:rsid w:val="085E5FDE"/>
    <w:rsid w:val="0C61C884"/>
    <w:rsid w:val="0C66158D"/>
    <w:rsid w:val="0DC2A74C"/>
    <w:rsid w:val="0E553C41"/>
    <w:rsid w:val="1B1012DC"/>
    <w:rsid w:val="1C9EB216"/>
    <w:rsid w:val="1DF5B146"/>
    <w:rsid w:val="21F5D69D"/>
    <w:rsid w:val="2210897A"/>
    <w:rsid w:val="26C1065F"/>
    <w:rsid w:val="296C94C6"/>
    <w:rsid w:val="298A1DA7"/>
    <w:rsid w:val="2D502637"/>
    <w:rsid w:val="2DE36CE4"/>
    <w:rsid w:val="2F8963DD"/>
    <w:rsid w:val="3066D4E6"/>
    <w:rsid w:val="32E6A62B"/>
    <w:rsid w:val="334DC480"/>
    <w:rsid w:val="3B5E7FAD"/>
    <w:rsid w:val="3CEA8F5B"/>
    <w:rsid w:val="3DC35DF8"/>
    <w:rsid w:val="3E4AAC13"/>
    <w:rsid w:val="3EB950FB"/>
    <w:rsid w:val="41291255"/>
    <w:rsid w:val="42645A06"/>
    <w:rsid w:val="428787BE"/>
    <w:rsid w:val="4ABC8B98"/>
    <w:rsid w:val="4BD356DE"/>
    <w:rsid w:val="4D82D588"/>
    <w:rsid w:val="4E44B926"/>
    <w:rsid w:val="51E1E945"/>
    <w:rsid w:val="5487B19E"/>
    <w:rsid w:val="5B97AE06"/>
    <w:rsid w:val="5C30A5EA"/>
    <w:rsid w:val="5F0EFEA1"/>
    <w:rsid w:val="61C651D5"/>
    <w:rsid w:val="63D547CE"/>
    <w:rsid w:val="672A8FF9"/>
    <w:rsid w:val="6E7DC5DD"/>
    <w:rsid w:val="6FF2E45D"/>
    <w:rsid w:val="71030F09"/>
    <w:rsid w:val="74908FC0"/>
    <w:rsid w:val="788FE867"/>
    <w:rsid w:val="7AAB47BF"/>
    <w:rsid w:val="7B011C25"/>
    <w:rsid w:val="7B55F789"/>
    <w:rsid w:val="7DDF3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25900F1-4B83-4DE6-B637-44FB926C7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6F27"/>
    <w:pPr>
      <w:spacing w:after="180"/>
    </w:pPr>
    <w:rPr>
      <w:rFonts w:ascii="Times New Roman" w:hAnsi="Times New Roman"/>
      <w:lang w:val="en-GB" w:eastAsia="en-CA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CA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C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CA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CA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CA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CA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CA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C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C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C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C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C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CA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CA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172572"/>
    <w:rPr>
      <w:i/>
      <w:color w:val="0000FF"/>
    </w:rPr>
  </w:style>
  <w:style w:type="character" w:customStyle="1" w:styleId="Heading1Char">
    <w:name w:val="Heading 1 Char"/>
    <w:link w:val="Heading1"/>
    <w:rsid w:val="00172572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172572"/>
    <w:rPr>
      <w:rFonts w:ascii="Times New Roman" w:hAnsi="Times New Roman"/>
      <w:lang w:val="en-GB" w:eastAsia="en-CA"/>
    </w:rPr>
  </w:style>
  <w:style w:type="character" w:customStyle="1" w:styleId="EXChar">
    <w:name w:val="EX Char"/>
    <w:link w:val="EX"/>
    <w:locked/>
    <w:rsid w:val="00172572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F918E3"/>
    <w:rPr>
      <w:rFonts w:ascii="Arial" w:hAnsi="Arial"/>
      <w:b/>
      <w:lang w:val="en-GB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qFormat/>
    <w:rsid w:val="00F918E3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"/>
    <w:link w:val="Heading3"/>
    <w:qFormat/>
    <w:rsid w:val="0061221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sid w:val="00C02804"/>
    <w:rPr>
      <w:rFonts w:ascii="Arial" w:hAnsi="Arial"/>
      <w:sz w:val="24"/>
      <w:lang w:val="en-GB"/>
    </w:rPr>
  </w:style>
  <w:style w:type="character" w:customStyle="1" w:styleId="B1Char">
    <w:name w:val="B1 Char"/>
    <w:link w:val="B1"/>
    <w:qFormat/>
    <w:rsid w:val="002F5EEF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2F5EEF"/>
    <w:rPr>
      <w:rFonts w:ascii="Arial" w:hAnsi="Arial"/>
      <w:b/>
      <w:lang w:val="en-GB"/>
    </w:rPr>
  </w:style>
  <w:style w:type="character" w:customStyle="1" w:styleId="NOChar">
    <w:name w:val="NO Char"/>
    <w:link w:val="NO"/>
    <w:qFormat/>
    <w:locked/>
    <w:rsid w:val="002F5EEF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0F4D01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F4D01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qFormat/>
    <w:rsid w:val="000F4D01"/>
    <w:rPr>
      <w:rFonts w:ascii="Arial" w:hAnsi="Arial"/>
      <w:sz w:val="18"/>
      <w:lang w:val="en-GB"/>
    </w:rPr>
  </w:style>
  <w:style w:type="character" w:styleId="Emphasis">
    <w:name w:val="Emphasis"/>
    <w:qFormat/>
    <w:rsid w:val="00D73A2D"/>
    <w:rPr>
      <w:i/>
      <w:iCs/>
    </w:rPr>
  </w:style>
  <w:style w:type="character" w:styleId="Mention">
    <w:name w:val="Mention"/>
    <w:uiPriority w:val="99"/>
    <w:unhideWhenUsed/>
    <w:rsid w:val="00760E8C"/>
    <w:rPr>
      <w:color w:val="2B579A"/>
      <w:shd w:val="clear" w:color="auto" w:fill="E1DFDD"/>
    </w:rPr>
  </w:style>
  <w:style w:type="character" w:customStyle="1" w:styleId="EditorsNoteChar">
    <w:name w:val="Editor's Note Char"/>
    <w:link w:val="EditorsNote"/>
    <w:qFormat/>
    <w:locked/>
    <w:rsid w:val="00200676"/>
    <w:rPr>
      <w:rFonts w:ascii="Times New Roman" w:hAnsi="Times New Roman"/>
      <w:color w:val="FF0000"/>
      <w:lang w:val="en-GB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derp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8F6E48-39A1-4A8B-8534-3A5480D7D05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F5995EA4-DD64-4FBA-A423-7CD95BA99E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7A01B75-1DEF-4043-B87F-B8544B4A0C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738247-8F55-4462-A36C-D19CF8CAC0A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Goa r3</cp:lastModifiedBy>
  <cp:revision>9</cp:revision>
  <cp:lastPrinted>1900-01-01T14:00:00Z</cp:lastPrinted>
  <dcterms:created xsi:type="dcterms:W3CDTF">2026-02-12T20:51:00Z</dcterms:created>
  <dcterms:modified xsi:type="dcterms:W3CDTF">2026-02-13T07:54:00Z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